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6EEE44D"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8B479F">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F43E44">
        <w:rPr>
          <w:rFonts w:eastAsia="宋体" w:hint="eastAsia"/>
          <w:b/>
          <w:noProof/>
          <w:sz w:val="24"/>
          <w:lang w:eastAsia="zh-CN"/>
        </w:rPr>
        <w:t>5</w:t>
      </w:r>
      <w:r w:rsidR="00C41635">
        <w:rPr>
          <w:rFonts w:eastAsia="宋体" w:hint="eastAsia"/>
          <w:b/>
          <w:noProof/>
          <w:sz w:val="24"/>
          <w:lang w:eastAsia="zh-CN"/>
        </w:rPr>
        <w:t>04123</w:t>
      </w:r>
      <w:bookmarkStart w:id="0" w:name="_GoBack"/>
      <w:bookmarkEnd w:id="0"/>
    </w:p>
    <w:p w14:paraId="6B82DD8E" w14:textId="7940CA15" w:rsidR="00154C39" w:rsidRDefault="008B479F">
      <w:pPr>
        <w:pStyle w:val="CRCoverPage"/>
        <w:outlineLvl w:val="0"/>
        <w:rPr>
          <w:b/>
          <w:noProof/>
          <w:sz w:val="24"/>
        </w:rPr>
      </w:pPr>
      <w:r w:rsidRPr="008B479F">
        <w:rPr>
          <w:rFonts w:eastAsia="宋体"/>
          <w:b/>
          <w:noProof/>
          <w:sz w:val="24"/>
          <w:lang w:eastAsia="zh-CN"/>
        </w:rPr>
        <w:t>Goteborg, Sweden, 7-11 April, 2025</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sidR="00DB46C6">
        <w:rPr>
          <w:rFonts w:eastAsia="宋体" w:hint="eastAsia"/>
          <w:b/>
          <w:bCs/>
          <w:sz w:val="24"/>
          <w:lang w:eastAsia="zh-CN"/>
        </w:rPr>
        <w:t xml:space="preserve">             </w:t>
      </w:r>
      <w:r w:rsidR="008D0CB4">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8D18F7">
        <w:rPr>
          <w:rFonts w:eastAsia="宋体" w:hint="eastAsia"/>
          <w:b/>
          <w:noProof/>
          <w:color w:val="3333FF"/>
          <w:sz w:val="24"/>
          <w:lang w:eastAsia="zh-CN"/>
        </w:rPr>
        <w:t>5</w:t>
      </w:r>
      <w:r w:rsidR="00C559FF">
        <w:rPr>
          <w:rFonts w:eastAsia="宋体" w:hint="eastAsia"/>
          <w:b/>
          <w:noProof/>
          <w:color w:val="3333FF"/>
          <w:sz w:val="24"/>
          <w:lang w:eastAsia="zh-CN"/>
        </w:rPr>
        <w:t>03015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F78371" w:rsidR="00154C39" w:rsidRPr="00A15578" w:rsidRDefault="00646FB3" w:rsidP="0087363C">
            <w:pPr>
              <w:pStyle w:val="CRCoverPage"/>
              <w:spacing w:after="0"/>
              <w:jc w:val="center"/>
              <w:rPr>
                <w:rFonts w:eastAsia="宋体"/>
                <w:b/>
                <w:noProof/>
                <w:lang w:eastAsia="zh-CN"/>
              </w:rPr>
            </w:pPr>
            <w:r>
              <w:rPr>
                <w:rFonts w:eastAsia="宋体" w:hint="eastAsia"/>
                <w:b/>
                <w:noProof/>
                <w:sz w:val="28"/>
                <w:lang w:eastAsia="zh-CN"/>
              </w:rPr>
              <w:t>0546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1CAC035" w:rsidR="00154C39" w:rsidRPr="00632D17" w:rsidRDefault="00632D17" w:rsidP="0032072F">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A8AC43C"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510A72">
              <w:rPr>
                <w:rFonts w:eastAsia="宋体" w:hint="eastAsia"/>
                <w:b/>
                <w:noProof/>
                <w:sz w:val="28"/>
                <w:lang w:eastAsia="zh-CN"/>
              </w:rPr>
              <w:t>3</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2211B95" w:rsidR="00154C39" w:rsidRPr="008A1633" w:rsidRDefault="00E6389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7FC7315" w:rsidR="00154C39" w:rsidRPr="00526CC3" w:rsidRDefault="00BD3AE2" w:rsidP="00085A13">
            <w:pPr>
              <w:pStyle w:val="CRCoverPage"/>
              <w:spacing w:after="0"/>
              <w:ind w:left="100"/>
              <w:rPr>
                <w:rFonts w:eastAsia="宋体"/>
                <w:noProof/>
                <w:lang w:eastAsia="ko-KR"/>
              </w:rPr>
            </w:pPr>
            <w:r>
              <w:rPr>
                <w:rFonts w:eastAsia="宋体" w:hint="eastAsia"/>
                <w:lang w:eastAsia="zh-CN"/>
              </w:rPr>
              <w:t xml:space="preserve">Introduction of </w:t>
            </w:r>
            <w:r w:rsidRPr="00BD3AE2">
              <w:rPr>
                <w:rFonts w:eastAsia="宋体"/>
                <w:lang w:eastAsia="zh-CN"/>
              </w:rPr>
              <w:t>Multi-hop Layer-2 UE-to-Network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B8EC42"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r w:rsidR="00CB03B6">
              <w:rPr>
                <w:rFonts w:eastAsia="宋体" w:hint="eastAsia"/>
                <w:lang w:eastAsia="zh-CN"/>
              </w:rPr>
              <w:t xml:space="preserve">, </w:t>
            </w:r>
            <w:r w:rsidR="00CB03B6" w:rsidRPr="00CB03B6">
              <w:rPr>
                <w:rFonts w:eastAsia="宋体"/>
                <w:lang w:eastAsia="zh-CN"/>
              </w:rP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38BB12F" w:rsidR="00154C39" w:rsidRPr="003F41BD" w:rsidRDefault="00F13F69" w:rsidP="00D573B8">
            <w:pPr>
              <w:pStyle w:val="CRCoverPage"/>
              <w:spacing w:after="0"/>
              <w:ind w:left="100"/>
              <w:rPr>
                <w:rFonts w:eastAsia="宋体"/>
                <w:noProof/>
                <w:lang w:eastAsia="zh-CN"/>
              </w:rPr>
            </w:pPr>
            <w:r w:rsidRPr="00725EFD">
              <w:t>20</w:t>
            </w:r>
            <w:r>
              <w:t>2</w:t>
            </w:r>
            <w:r w:rsidR="00D262A1">
              <w:rPr>
                <w:rFonts w:eastAsia="宋体" w:hint="eastAsia"/>
                <w:lang w:eastAsia="zh-CN"/>
              </w:rPr>
              <w:t>5</w:t>
            </w:r>
            <w:r w:rsidRPr="00725EFD">
              <w:t>-</w:t>
            </w:r>
            <w:r w:rsidR="00D262A1">
              <w:rPr>
                <w:rFonts w:eastAsia="宋体" w:hint="eastAsia"/>
                <w:lang w:eastAsia="zh-CN"/>
              </w:rPr>
              <w:t>0</w:t>
            </w:r>
            <w:r w:rsidR="00131FF0">
              <w:rPr>
                <w:rFonts w:eastAsia="宋体" w:hint="eastAsia"/>
                <w:lang w:eastAsia="zh-CN"/>
              </w:rPr>
              <w:t>4</w:t>
            </w:r>
            <w:r w:rsidR="0020496E">
              <w:t>-</w:t>
            </w:r>
            <w:r w:rsidR="00131FF0">
              <w:rPr>
                <w:rFonts w:eastAsia="宋体" w:hint="eastAsia"/>
                <w:lang w:eastAsia="zh-CN"/>
              </w:rPr>
              <w:t>0</w:t>
            </w:r>
            <w:r w:rsidR="00BD3AE2">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C96A396" w:rsidR="00154C39" w:rsidRPr="00A00247" w:rsidRDefault="00D262A1"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3258E3CC" w:rsidR="004F0D4F" w:rsidRPr="004F0D4F" w:rsidRDefault="00E9503C" w:rsidP="00923F0D">
            <w:pPr>
              <w:ind w:leftChars="50" w:left="100"/>
              <w:rPr>
                <w:rFonts w:ascii="Arial" w:eastAsia="宋体" w:hAnsi="Arial" w:cs="Arial"/>
                <w:noProof/>
                <w:lang w:eastAsia="zh-CN"/>
              </w:rPr>
            </w:pPr>
            <w:r w:rsidRPr="00E9503C">
              <w:rPr>
                <w:rFonts w:ascii="Arial" w:eastAsia="宋体" w:hAnsi="Arial" w:cs="Arial"/>
                <w:noProof/>
                <w:lang w:eastAsia="zh-CN"/>
              </w:rPr>
              <w:t>Multi-hop Layer-2 UE-to-Network relaying</w:t>
            </w:r>
            <w:r>
              <w:rPr>
                <w:rFonts w:ascii="Arial" w:eastAsia="宋体" w:hAnsi="Arial" w:cs="Arial" w:hint="eastAsia"/>
                <w:noProof/>
                <w:lang w:eastAsia="zh-CN"/>
              </w:rPr>
              <w:t xml:space="preserve"> is being specified by RAN WGs, and the related descriptions are missing in TS 23.304</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0BC0DEE3" w:rsidR="00AD7651" w:rsidRDefault="00BA28A1" w:rsidP="004C577C">
            <w:pPr>
              <w:pStyle w:val="CRCoverPage"/>
              <w:spacing w:after="0"/>
              <w:ind w:leftChars="50" w:left="100"/>
              <w:rPr>
                <w:rFonts w:eastAsia="宋体" w:cs="Arial"/>
                <w:noProof/>
                <w:lang w:eastAsia="zh-CN"/>
              </w:rPr>
            </w:pPr>
            <w:r>
              <w:rPr>
                <w:rFonts w:eastAsia="宋体" w:cs="Arial"/>
                <w:noProof/>
                <w:lang w:eastAsia="zh-CN"/>
              </w:rPr>
              <w:t>A</w:t>
            </w:r>
            <w:r>
              <w:rPr>
                <w:rFonts w:eastAsia="宋体" w:cs="Arial" w:hint="eastAsia"/>
                <w:noProof/>
                <w:lang w:eastAsia="zh-CN"/>
              </w:rPr>
              <w:t xml:space="preserve">dd </w:t>
            </w:r>
            <w:r w:rsidR="00E9503C">
              <w:rPr>
                <w:rFonts w:eastAsia="宋体" w:cs="Arial" w:hint="eastAsia"/>
                <w:noProof/>
                <w:lang w:eastAsia="zh-CN"/>
              </w:rPr>
              <w:t xml:space="preserve">related descriptions of </w:t>
            </w:r>
            <w:r w:rsidR="00E9503C" w:rsidRPr="00E9503C">
              <w:rPr>
                <w:rFonts w:eastAsia="宋体" w:cs="Arial"/>
                <w:noProof/>
                <w:lang w:eastAsia="zh-CN"/>
              </w:rPr>
              <w:t>Multi-hop Layer-2 UE-to-Network relaying</w:t>
            </w:r>
            <w:r w:rsidR="00E9503C">
              <w:rPr>
                <w:rFonts w:eastAsia="宋体" w:cs="Arial" w:hint="eastAsia"/>
                <w:noProof/>
                <w:lang w:eastAsia="zh-CN"/>
              </w:rPr>
              <w:t>.</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72594" w14:textId="18026260" w:rsidR="00E9664C" w:rsidRDefault="00E9503C" w:rsidP="00C672CA">
            <w:pPr>
              <w:pStyle w:val="CRCoverPage"/>
              <w:spacing w:after="0"/>
              <w:ind w:leftChars="50" w:left="100"/>
              <w:rPr>
                <w:rFonts w:eastAsia="宋体" w:cs="Arial"/>
                <w:noProof/>
                <w:lang w:eastAsia="zh-CN"/>
              </w:rPr>
            </w:pPr>
            <w:r>
              <w:rPr>
                <w:rFonts w:eastAsia="宋体" w:cs="Arial" w:hint="eastAsia"/>
                <w:noProof/>
                <w:lang w:eastAsia="zh-CN"/>
              </w:rPr>
              <w:t xml:space="preserve">Lack of </w:t>
            </w:r>
            <w:r w:rsidRPr="00E9503C">
              <w:rPr>
                <w:rFonts w:eastAsia="宋体" w:cs="Arial"/>
                <w:noProof/>
                <w:lang w:eastAsia="zh-CN"/>
              </w:rPr>
              <w:t>Multi-hop Layer-2 UE-to-Network relaying</w:t>
            </w:r>
            <w:r>
              <w:rPr>
                <w:rFonts w:eastAsia="宋体" w:cs="Arial" w:hint="eastAsia"/>
                <w:noProof/>
                <w:lang w:eastAsia="zh-CN"/>
              </w:rPr>
              <w:t xml:space="preserve"> descriptions.</w:t>
            </w:r>
          </w:p>
          <w:p w14:paraId="39FFDC99" w14:textId="5F9856CF" w:rsidR="00C672CA" w:rsidRPr="00CD2FDA" w:rsidRDefault="00C672CA" w:rsidP="00C672C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A660533" w:rsidR="00154C39" w:rsidRPr="00151792" w:rsidRDefault="00E9503C" w:rsidP="00350ADA">
            <w:pPr>
              <w:pStyle w:val="CRCoverPage"/>
              <w:spacing w:after="0"/>
              <w:ind w:left="100"/>
              <w:rPr>
                <w:rFonts w:eastAsia="宋体"/>
                <w:noProof/>
                <w:lang w:eastAsia="zh-CN"/>
              </w:rPr>
            </w:pPr>
            <w:r>
              <w:rPr>
                <w:rFonts w:eastAsia="宋体" w:hint="eastAsia"/>
                <w:lang w:eastAsia="zh-CN"/>
              </w:rPr>
              <w:t>1, 3.1, 4.2.7.2a, 4.3.1, 4.3.3, 4.3.5, 4.3.8, 5.1.1, 5.1.1a, 5.1.4.1a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E818D57" w14:textId="77777777" w:rsidR="007E507A" w:rsidRPr="00CB5EC9" w:rsidRDefault="007E507A" w:rsidP="007E507A">
      <w:pPr>
        <w:pStyle w:val="1"/>
      </w:pPr>
      <w:bookmarkStart w:id="13" w:name="_Toc66692618"/>
      <w:bookmarkStart w:id="14" w:name="_Toc66701797"/>
      <w:bookmarkStart w:id="15" w:name="_Toc69883448"/>
      <w:bookmarkStart w:id="16" w:name="_Toc73625456"/>
      <w:bookmarkStart w:id="17" w:name="_Toc193713522"/>
      <w:bookmarkStart w:id="18" w:name="_CR6_3_2_6_3_1"/>
      <w:bookmarkStart w:id="19" w:name="_CR6_3_2_6_3_2"/>
      <w:bookmarkStart w:id="20" w:name="_Toc133441687"/>
      <w:bookmarkStart w:id="21" w:name="_Toc133442116"/>
      <w:bookmarkEnd w:id="2"/>
      <w:bookmarkEnd w:id="3"/>
      <w:bookmarkEnd w:id="4"/>
      <w:bookmarkEnd w:id="5"/>
      <w:bookmarkEnd w:id="6"/>
      <w:bookmarkEnd w:id="7"/>
      <w:bookmarkEnd w:id="8"/>
      <w:bookmarkEnd w:id="9"/>
      <w:bookmarkEnd w:id="10"/>
      <w:bookmarkEnd w:id="11"/>
      <w:bookmarkEnd w:id="12"/>
      <w:r w:rsidRPr="00CB5EC9">
        <w:t>1</w:t>
      </w:r>
      <w:r w:rsidRPr="00CB5EC9">
        <w:tab/>
        <w:t>Scope</w:t>
      </w:r>
      <w:bookmarkEnd w:id="13"/>
      <w:bookmarkEnd w:id="14"/>
      <w:bookmarkEnd w:id="15"/>
      <w:bookmarkEnd w:id="16"/>
      <w:bookmarkEnd w:id="17"/>
    </w:p>
    <w:p w14:paraId="7B182DD3" w14:textId="77777777" w:rsidR="007E507A" w:rsidRPr="00CB5EC9" w:rsidRDefault="007E507A" w:rsidP="007E507A">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宋体"/>
          <w:lang w:eastAsia="zh-CN"/>
        </w:rPr>
        <w:t>5G</w:t>
      </w:r>
      <w:r w:rsidRPr="00CB5EC9">
        <w:rPr>
          <w:noProof/>
        </w:rPr>
        <w:t xml:space="preserve"> ProSe</w:t>
      </w:r>
      <w:r w:rsidRPr="00CB5EC9">
        <w:t xml:space="preserve"> features consist of: </w:t>
      </w:r>
      <w:r w:rsidRPr="00CB5EC9">
        <w:rPr>
          <w:rFonts w:eastAsia="宋体"/>
          <w:lang w:eastAsia="zh-CN"/>
        </w:rPr>
        <w:t>5G</w:t>
      </w:r>
      <w:r w:rsidRPr="00CB5EC9">
        <w:rPr>
          <w:noProof/>
        </w:rPr>
        <w:t xml:space="preserve"> ProSe</w:t>
      </w:r>
      <w:r w:rsidRPr="00CB5EC9">
        <w:t xml:space="preserve"> </w:t>
      </w:r>
      <w:r w:rsidRPr="00CB5EC9">
        <w:rPr>
          <w:rFonts w:eastAsia="宋体"/>
          <w:lang w:eastAsia="zh-CN"/>
        </w:rPr>
        <w:t xml:space="preserve">Direct </w:t>
      </w:r>
      <w:proofErr w:type="gramStart"/>
      <w:r w:rsidRPr="00CB5EC9">
        <w:rPr>
          <w:rFonts w:eastAsia="宋体"/>
          <w:lang w:eastAsia="zh-CN"/>
        </w:rPr>
        <w:t>D</w:t>
      </w:r>
      <w:r w:rsidRPr="00CB5EC9">
        <w:t>iscovery</w:t>
      </w:r>
      <w:proofErr w:type="gramEnd"/>
      <w:r w:rsidRPr="00CB5EC9">
        <w:t xml:space="preserve">, </w:t>
      </w:r>
      <w:r w:rsidRPr="00CB5EC9">
        <w:rPr>
          <w:rFonts w:eastAsia="宋体"/>
          <w:lang w:eastAsia="zh-CN"/>
        </w:rPr>
        <w:t>5G</w:t>
      </w:r>
      <w:r w:rsidRPr="00CB5EC9">
        <w:rPr>
          <w:noProof/>
        </w:rPr>
        <w:t xml:space="preserve"> ProSe</w:t>
      </w:r>
      <w:r w:rsidRPr="00CB5EC9">
        <w:t xml:space="preserve"> Direct Communication</w:t>
      </w:r>
      <w:r>
        <w:t>,</w:t>
      </w:r>
      <w:r w:rsidRPr="00CB5EC9">
        <w:t xml:space="preserve"> </w:t>
      </w:r>
      <w:r w:rsidRPr="00CB5EC9">
        <w:rPr>
          <w:rFonts w:eastAsia="宋体"/>
          <w:lang w:eastAsia="zh-CN"/>
        </w:rPr>
        <w:t>5G</w:t>
      </w:r>
      <w:r w:rsidRPr="00CB5EC9">
        <w:t xml:space="preserve">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and 5G </w:t>
      </w:r>
      <w:proofErr w:type="spellStart"/>
      <w:r>
        <w:t>ProSe</w:t>
      </w:r>
      <w:proofErr w:type="spellEnd"/>
      <w:r>
        <w:t xml:space="preserve"> Intermediate UE-to-Network Relay</w:t>
      </w:r>
      <w:r w:rsidRPr="00CB5EC9">
        <w:t>.</w:t>
      </w:r>
    </w:p>
    <w:p w14:paraId="69A2F528" w14:textId="77777777" w:rsidR="007E507A" w:rsidRPr="00CB5EC9" w:rsidRDefault="007E507A" w:rsidP="007E507A">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identifies that </w:t>
      </w:r>
      <w:r w:rsidRPr="00CB5EC9">
        <w:rPr>
          <w:rFonts w:eastAsia="宋体"/>
          <w:lang w:eastAsia="zh-CN"/>
        </w:rPr>
        <w:t>5G</w:t>
      </w:r>
      <w:r w:rsidRPr="00CB5EC9">
        <w:t xml:space="preserve"> </w:t>
      </w:r>
      <w:r w:rsidRPr="00CB5EC9">
        <w:rPr>
          <w:noProof/>
        </w:rPr>
        <w:t>ProSe</w:t>
      </w:r>
      <w:r w:rsidRPr="00CB5EC9">
        <w:t>-enabled UEs are in proximity</w:t>
      </w:r>
      <w:r w:rsidRPr="00CB5EC9">
        <w:rPr>
          <w:rFonts w:eastAsia="宋体"/>
          <w:lang w:eastAsia="zh-CN"/>
        </w:rPr>
        <w:t xml:space="preserve"> using NR</w:t>
      </w:r>
      <w:r w:rsidRPr="00CB5EC9">
        <w:rPr>
          <w:lang w:eastAsia="zh-CN"/>
        </w:rPr>
        <w:t>.</w:t>
      </w:r>
    </w:p>
    <w:p w14:paraId="2BA3E2F6" w14:textId="77777777" w:rsidR="007E507A" w:rsidRPr="00CB5EC9" w:rsidRDefault="007E507A" w:rsidP="007E507A">
      <w:pPr>
        <w:rPr>
          <w:noProof/>
        </w:rPr>
      </w:pPr>
      <w:r w:rsidRPr="00CB5EC9">
        <w:rPr>
          <w:rFonts w:eastAsia="宋体"/>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宋体"/>
          <w:lang w:eastAsia="zh-CN"/>
        </w:rPr>
        <w:t>5G</w:t>
      </w:r>
      <w:r w:rsidRPr="00CB5EC9">
        <w:rPr>
          <w:noProof/>
        </w:rPr>
        <w:t xml:space="preserve"> ProSe-enabled UEs that are in direct communication range</w:t>
      </w:r>
      <w:r w:rsidRPr="00CB5EC9">
        <w:rPr>
          <w:rFonts w:eastAsia="宋体"/>
          <w:noProof/>
          <w:lang w:eastAsia="zh-CN"/>
        </w:rPr>
        <w:t xml:space="preserve"> using NR</w:t>
      </w:r>
      <w:r w:rsidRPr="00CB5EC9">
        <w:t>.</w:t>
      </w:r>
    </w:p>
    <w:p w14:paraId="4946D2A1" w14:textId="393F3337" w:rsidR="007E507A" w:rsidRPr="00CB5EC9" w:rsidRDefault="007E507A" w:rsidP="007E507A">
      <w:r w:rsidRPr="00CB5EC9">
        <w:rPr>
          <w:rFonts w:eastAsia="宋体"/>
          <w:noProof/>
          <w:lang w:eastAsia="zh-CN"/>
        </w:rPr>
        <w:t xml:space="preserve">5G </w:t>
      </w:r>
      <w:r w:rsidRPr="00CB5EC9">
        <w:rPr>
          <w:noProof/>
        </w:rPr>
        <w:t>ProSe</w:t>
      </w:r>
      <w:r w:rsidRPr="00CB5EC9">
        <w:t xml:space="preserve"> UE-to-Network Relay enables indirect</w:t>
      </w:r>
      <w:r>
        <w:t xml:space="preserve"> Layer-2 and Layer-3 single-hop communication and</w:t>
      </w:r>
      <w:ins w:id="22" w:author="CATT" w:date="2025-03-26T13:21:00Z">
        <w:r w:rsidR="0077599B">
          <w:rPr>
            <w:rFonts w:eastAsia="宋体" w:hint="eastAsia"/>
            <w:lang w:eastAsia="zh-CN"/>
          </w:rPr>
          <w:t xml:space="preserve"> Layer-2 a</w:t>
        </w:r>
      </w:ins>
      <w:ins w:id="23" w:author="CATT" w:date="2025-03-26T13:22:00Z">
        <w:r w:rsidR="0077599B">
          <w:rPr>
            <w:rFonts w:eastAsia="宋体" w:hint="eastAsia"/>
            <w:lang w:eastAsia="zh-CN"/>
          </w:rPr>
          <w:t>nd</w:t>
        </w:r>
      </w:ins>
      <w:r>
        <w:t xml:space="preserve"> Layer-3 </w:t>
      </w:r>
      <w:ins w:id="24" w:author="Revision" w:date="2025-04-08T10:09:00Z">
        <w:r w:rsidR="00DC4B29">
          <w:rPr>
            <w:rFonts w:eastAsia="宋体" w:hint="eastAsia"/>
            <w:lang w:eastAsia="zh-CN"/>
          </w:rPr>
          <w:t>M</w:t>
        </w:r>
      </w:ins>
      <w:del w:id="25" w:author="Revision" w:date="2025-04-08T10:09:00Z">
        <w:r w:rsidDel="00DC4B29">
          <w:delText>m</w:delText>
        </w:r>
      </w:del>
      <w:r>
        <w:t>ulti-hop</w:t>
      </w:r>
      <w:r w:rsidRPr="00CB5EC9">
        <w:t xml:space="preserve"> communication between the 5G network and</w:t>
      </w:r>
      <w:r>
        <w:t xml:space="preserve"> 5G </w:t>
      </w:r>
      <w:proofErr w:type="spellStart"/>
      <w:r>
        <w:t>ProSe</w:t>
      </w:r>
      <w:proofErr w:type="spellEnd"/>
      <w:r>
        <w:t>-enabled</w:t>
      </w:r>
      <w:r w:rsidRPr="00CB5EC9">
        <w:t xml:space="preserve"> UEs (e.g. for</w:t>
      </w:r>
      <w:r>
        <w:t xml:space="preserve"> 5G </w:t>
      </w:r>
      <w:proofErr w:type="spellStart"/>
      <w:r>
        <w:t>ProSe</w:t>
      </w:r>
      <w:proofErr w:type="spellEnd"/>
      <w:r>
        <w:t>-enabled</w:t>
      </w:r>
      <w:r w:rsidRPr="00CB5EC9">
        <w:t xml:space="preserve"> UEs that are out of coverage of the network).</w:t>
      </w:r>
    </w:p>
    <w:p w14:paraId="3D0B4D78" w14:textId="15EF3B51" w:rsidR="007E507A" w:rsidRPr="0077599B" w:rsidDel="0077599B" w:rsidRDefault="007E507A" w:rsidP="0077599B">
      <w:pPr>
        <w:pStyle w:val="EditorsNote"/>
        <w:overflowPunct w:val="0"/>
        <w:autoSpaceDE w:val="0"/>
        <w:autoSpaceDN w:val="0"/>
        <w:adjustRightInd w:val="0"/>
        <w:ind w:left="1559" w:hanging="1276"/>
        <w:textAlignment w:val="baseline"/>
        <w:rPr>
          <w:del w:id="26" w:author="CATT" w:date="2025-03-26T13:22:00Z"/>
          <w:rFonts w:eastAsia="Times New Roman"/>
          <w:lang w:eastAsia="en-GB"/>
        </w:rPr>
      </w:pPr>
      <w:del w:id="27" w:author="CATT" w:date="2025-03-26T13:22:00Z">
        <w:r w:rsidRPr="0077599B" w:rsidDel="0077599B">
          <w:rPr>
            <w:rFonts w:eastAsia="Times New Roman"/>
            <w:lang w:eastAsia="en-GB"/>
          </w:rPr>
          <w:delText>Editor's note:</w:delText>
        </w:r>
        <w:r w:rsidRPr="0077599B" w:rsidDel="0077599B">
          <w:rPr>
            <w:rFonts w:eastAsia="Times New Roman"/>
            <w:lang w:eastAsia="en-GB"/>
          </w:rPr>
          <w:tab/>
          <w:delText>Support for Multi-hop Layer-2 UE-to-Network relaying will be aligned with RAN WGs' progress/decision.</w:delText>
        </w:r>
      </w:del>
    </w:p>
    <w:p w14:paraId="75A7CC68" w14:textId="70337B4C" w:rsidR="007E507A" w:rsidRDefault="007E507A" w:rsidP="007E507A">
      <w:r>
        <w:t xml:space="preserve">5G </w:t>
      </w:r>
      <w:proofErr w:type="spellStart"/>
      <w:r>
        <w:t>ProSe</w:t>
      </w:r>
      <w:proofErr w:type="spellEnd"/>
      <w:r>
        <w:t xml:space="preserve"> UE-to-UE Relay enables indirect Layer-2 and Layer-3 single-hop communication and Layer-3 </w:t>
      </w:r>
      <w:ins w:id="28" w:author="Revision" w:date="2025-04-08T10:09:00Z">
        <w:r w:rsidR="00BC45AE">
          <w:rPr>
            <w:rFonts w:eastAsia="宋体" w:hint="eastAsia"/>
            <w:lang w:eastAsia="zh-CN"/>
          </w:rPr>
          <w:t>M</w:t>
        </w:r>
      </w:ins>
      <w:del w:id="29" w:author="Revision" w:date="2025-04-08T10:09:00Z">
        <w:r w:rsidDel="00BC45AE">
          <w:delText>m</w:delText>
        </w:r>
      </w:del>
      <w:r>
        <w:t xml:space="preserve">ulti-hop communication between two 5G </w:t>
      </w:r>
      <w:proofErr w:type="spellStart"/>
      <w:r>
        <w:t>ProSe</w:t>
      </w:r>
      <w:proofErr w:type="spellEnd"/>
      <w:r>
        <w:t xml:space="preserve"> End UEs.</w:t>
      </w:r>
    </w:p>
    <w:p w14:paraId="4159AD7D" w14:textId="159B9A5A" w:rsidR="007E507A" w:rsidRDefault="007E507A" w:rsidP="007E507A">
      <w:r>
        <w:t xml:space="preserve">5G </w:t>
      </w:r>
      <w:proofErr w:type="spellStart"/>
      <w:r>
        <w:t>ProSe</w:t>
      </w:r>
      <w:proofErr w:type="spellEnd"/>
      <w:r>
        <w:t xml:space="preserve"> Intermediate UE-to-Network Relay enables </w:t>
      </w:r>
      <w:ins w:id="30" w:author="CATT" w:date="2025-03-26T13:23:00Z">
        <w:r w:rsidR="0077599B">
          <w:rPr>
            <w:rFonts w:eastAsia="宋体" w:hint="eastAsia"/>
            <w:lang w:eastAsia="zh-CN"/>
          </w:rPr>
          <w:t xml:space="preserve">Layer-2 and </w:t>
        </w:r>
      </w:ins>
      <w:r>
        <w:t xml:space="preserve">Layer-3 multi-hop communication between a 5G Remote UE and a 5G </w:t>
      </w:r>
      <w:proofErr w:type="spellStart"/>
      <w:r>
        <w:t>ProSe</w:t>
      </w:r>
      <w:proofErr w:type="spellEnd"/>
      <w:r>
        <w:t xml:space="preserve"> UE-to-Network Relay.</w:t>
      </w:r>
    </w:p>
    <w:p w14:paraId="6347191D" w14:textId="3C2E662A" w:rsidR="00064672" w:rsidRPr="007E507A" w:rsidRDefault="007E507A" w:rsidP="007E507A">
      <w:pPr>
        <w:rPr>
          <w:rFonts w:eastAsia="宋体"/>
          <w:lang w:eastAsia="zh-CN"/>
        </w:rPr>
      </w:pPr>
      <w:r>
        <w:t xml:space="preserve">Security aspects of </w:t>
      </w:r>
      <w:proofErr w:type="spellStart"/>
      <w:r>
        <w:t>ProSe</w:t>
      </w:r>
      <w:proofErr w:type="spellEnd"/>
      <w:r>
        <w:t xml:space="preserve"> in 5GS are defined in TS 33.503 [29].</w:t>
      </w:r>
    </w:p>
    <w:p w14:paraId="2D1721F5" w14:textId="03EDFBDB" w:rsidR="00064672" w:rsidRPr="00064672" w:rsidRDefault="00064672" w:rsidP="00064672">
      <w:pPr>
        <w:pStyle w:val="StartEndofChange"/>
        <w:rPr>
          <w:rFonts w:eastAsia="宋体"/>
          <w:lang w:eastAsia="zh-CN"/>
        </w:rPr>
      </w:pPr>
      <w:r>
        <w:rPr>
          <w:rFonts w:hint="eastAsia"/>
        </w:rPr>
        <w:t xml:space="preserve">* </w:t>
      </w:r>
      <w:r>
        <w:t xml:space="preserve">* * *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t>Change * * * *</w:t>
      </w:r>
    </w:p>
    <w:p w14:paraId="5D5EB456" w14:textId="77777777" w:rsidR="00192DD9" w:rsidRPr="00CB5EC9" w:rsidRDefault="00192DD9" w:rsidP="00192DD9">
      <w:pPr>
        <w:pStyle w:val="2"/>
      </w:pPr>
      <w:bookmarkStart w:id="31" w:name="_Toc66692621"/>
      <w:bookmarkStart w:id="32" w:name="_Toc66701800"/>
      <w:bookmarkStart w:id="33" w:name="_Toc69883451"/>
      <w:bookmarkStart w:id="34" w:name="_Toc73625459"/>
      <w:bookmarkStart w:id="35" w:name="_Toc193713525"/>
      <w:r w:rsidRPr="00CB5EC9">
        <w:t>3.1</w:t>
      </w:r>
      <w:r w:rsidRPr="00CB5EC9">
        <w:tab/>
        <w:t>Terms</w:t>
      </w:r>
      <w:bookmarkEnd w:id="31"/>
      <w:bookmarkEnd w:id="32"/>
      <w:bookmarkEnd w:id="33"/>
      <w:bookmarkEnd w:id="34"/>
      <w:bookmarkEnd w:id="35"/>
    </w:p>
    <w:p w14:paraId="15394174" w14:textId="77777777" w:rsidR="00192DD9" w:rsidRPr="00CB5EC9" w:rsidRDefault="00192DD9" w:rsidP="00192DD9">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090BC6E" w14:textId="77777777" w:rsidR="00192DD9" w:rsidRPr="00CB5EC9" w:rsidRDefault="00192DD9" w:rsidP="00192DD9">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B99B821" w14:textId="77777777" w:rsidR="00192DD9" w:rsidRPr="00CB5EC9" w:rsidRDefault="00192DD9" w:rsidP="00192DD9">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3339A09B" w14:textId="77777777" w:rsidR="00192DD9" w:rsidRPr="00CB5EC9" w:rsidRDefault="00192DD9" w:rsidP="00192DD9">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44D33340" w14:textId="77777777" w:rsidR="00192DD9" w:rsidRPr="00CB5EC9" w:rsidRDefault="00192DD9" w:rsidP="00192DD9">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w:t>
      </w:r>
      <w:proofErr w:type="spellStart"/>
      <w:proofErr w:type="gramStart"/>
      <w:r w:rsidRPr="00CB5EC9">
        <w:rPr>
          <w:rFonts w:eastAsia="宋体"/>
          <w:lang w:eastAsia="zh-CN"/>
        </w:rPr>
        <w:t>ProSe</w:t>
      </w:r>
      <w:proofErr w:type="spellEnd"/>
      <w:proofErr w:type="gramEnd"/>
      <w:r w:rsidRPr="00CB5EC9">
        <w:rPr>
          <w:rFonts w:eastAsia="宋体"/>
          <w:lang w:eastAsia="zh-CN"/>
        </w:rPr>
        <w:t xml:space="preserve"> </w:t>
      </w:r>
      <w:r w:rsidRPr="00CB5EC9">
        <w:t>Remote UE(s).</w:t>
      </w:r>
    </w:p>
    <w:p w14:paraId="7561E907" w14:textId="77777777" w:rsidR="00192DD9" w:rsidRDefault="00192DD9" w:rsidP="00192DD9">
      <w:pPr>
        <w:rPr>
          <w:rFonts w:eastAsia="宋体"/>
        </w:rPr>
      </w:pPr>
      <w:r w:rsidRPr="009F27F6">
        <w:rPr>
          <w:rFonts w:eastAsia="宋体"/>
          <w:b/>
          <w:bCs/>
        </w:rPr>
        <w:t xml:space="preserve">5G </w:t>
      </w:r>
      <w:proofErr w:type="spellStart"/>
      <w:r w:rsidRPr="009F27F6">
        <w:rPr>
          <w:rFonts w:eastAsia="宋体"/>
          <w:b/>
          <w:bCs/>
        </w:rPr>
        <w:t>ProSe</w:t>
      </w:r>
      <w:proofErr w:type="spellEnd"/>
      <w:r w:rsidRPr="009F27F6">
        <w:rPr>
          <w:rFonts w:eastAsia="宋体"/>
          <w:b/>
          <w:bCs/>
        </w:rPr>
        <w:t xml:space="preserve"> Intermediate UE-to-Network Relay:</w:t>
      </w:r>
      <w:r>
        <w:rPr>
          <w:rFonts w:eastAsia="宋体"/>
        </w:rPr>
        <w:t xml:space="preserve"> A 5G </w:t>
      </w:r>
      <w:proofErr w:type="spellStart"/>
      <w:r>
        <w:rPr>
          <w:rFonts w:eastAsia="宋体"/>
        </w:rPr>
        <w:t>ProSe</w:t>
      </w:r>
      <w:proofErr w:type="spellEnd"/>
      <w:r>
        <w:rPr>
          <w:rFonts w:eastAsia="宋体"/>
        </w:rPr>
        <w:t xml:space="preserve">-enabled UE that provides functionality to support connectivity to the network for 5G </w:t>
      </w:r>
      <w:proofErr w:type="spellStart"/>
      <w:r>
        <w:rPr>
          <w:rFonts w:eastAsia="宋体"/>
        </w:rPr>
        <w:t>ProSe</w:t>
      </w:r>
      <w:proofErr w:type="spellEnd"/>
      <w:r>
        <w:rPr>
          <w:rFonts w:eastAsia="宋体"/>
        </w:rPr>
        <w:t xml:space="preserve"> Remote UE(s) by using the PC5 reference point with other 5G </w:t>
      </w:r>
      <w:proofErr w:type="spellStart"/>
      <w:r>
        <w:rPr>
          <w:rFonts w:eastAsia="宋体"/>
        </w:rPr>
        <w:t>ProSe</w:t>
      </w:r>
      <w:proofErr w:type="spellEnd"/>
      <w:r>
        <w:rPr>
          <w:rFonts w:eastAsia="宋体"/>
        </w:rPr>
        <w:t xml:space="preserve">-enabled UEs. The 5G </w:t>
      </w:r>
      <w:proofErr w:type="spellStart"/>
      <w:r>
        <w:rPr>
          <w:rFonts w:eastAsia="宋体"/>
        </w:rPr>
        <w:t>ProSe</w:t>
      </w:r>
      <w:proofErr w:type="spellEnd"/>
      <w:r>
        <w:rPr>
          <w:rFonts w:eastAsia="宋体"/>
        </w:rPr>
        <w:t xml:space="preserve"> Intermediate UE-to-Network Relay is located on the path between 5G </w:t>
      </w:r>
      <w:proofErr w:type="spellStart"/>
      <w:r>
        <w:rPr>
          <w:rFonts w:eastAsia="宋体"/>
        </w:rPr>
        <w:t>ProSe</w:t>
      </w:r>
      <w:proofErr w:type="spellEnd"/>
      <w:r>
        <w:rPr>
          <w:rFonts w:eastAsia="宋体"/>
        </w:rPr>
        <w:t xml:space="preserve"> Remote UE and 5G </w:t>
      </w:r>
      <w:proofErr w:type="spellStart"/>
      <w:r>
        <w:rPr>
          <w:rFonts w:eastAsia="宋体"/>
        </w:rPr>
        <w:t>ProSe</w:t>
      </w:r>
      <w:proofErr w:type="spellEnd"/>
      <w:r>
        <w:rPr>
          <w:rFonts w:eastAsia="宋体"/>
        </w:rPr>
        <w:t xml:space="preserve"> UE-to-Network Relay.</w:t>
      </w:r>
    </w:p>
    <w:p w14:paraId="48359606" w14:textId="5A7B9E3D" w:rsidR="00192DD9" w:rsidDel="00536B1B" w:rsidRDefault="00192DD9" w:rsidP="00BB7304">
      <w:pPr>
        <w:pStyle w:val="EditorsNote"/>
        <w:overflowPunct w:val="0"/>
        <w:autoSpaceDE w:val="0"/>
        <w:autoSpaceDN w:val="0"/>
        <w:adjustRightInd w:val="0"/>
        <w:ind w:left="1559" w:hanging="1276"/>
        <w:textAlignment w:val="baseline"/>
        <w:rPr>
          <w:del w:id="36" w:author="CATT" w:date="2025-03-26T13:25:00Z"/>
          <w:rFonts w:eastAsia="宋体"/>
          <w:lang w:eastAsia="en-GB"/>
        </w:rPr>
      </w:pPr>
      <w:del w:id="37" w:author="CATT" w:date="2025-03-26T13:25:00Z">
        <w:r w:rsidDel="00536B1B">
          <w:rPr>
            <w:rFonts w:eastAsia="宋体"/>
            <w:lang w:eastAsia="en-GB"/>
          </w:rPr>
          <w:delText>Editor's note:</w:delText>
        </w:r>
        <w:r w:rsidDel="00536B1B">
          <w:rPr>
            <w:rFonts w:eastAsia="宋体"/>
            <w:lang w:eastAsia="en-GB"/>
          </w:rPr>
          <w:tab/>
          <w:delText>Aspects on Multi-hop Layer-2 UE-to-Network relaying (e.g. terms, functionalities, etc.) will be aligned with RAN WGs' progress/decision.</w:delText>
        </w:r>
      </w:del>
    </w:p>
    <w:p w14:paraId="4AC92DFC" w14:textId="77777777" w:rsidR="00192DD9" w:rsidRPr="00CB5EC9" w:rsidRDefault="00192DD9" w:rsidP="00192DD9">
      <w:r w:rsidRPr="00CB5EC9">
        <w:rPr>
          <w:rFonts w:eastAsia="宋体"/>
          <w:b/>
          <w:lang w:eastAsia="zh-CN"/>
        </w:rPr>
        <w:t xml:space="preserve">5G </w:t>
      </w:r>
      <w:proofErr w:type="spellStart"/>
      <w:r w:rsidRPr="00CB5EC9">
        <w:rPr>
          <w:rFonts w:eastAsia="宋体"/>
          <w:b/>
          <w:lang w:eastAsia="zh-CN"/>
        </w:rPr>
        <w:t>ProSe</w:t>
      </w:r>
      <w:proofErr w:type="spellEnd"/>
      <w:r w:rsidRPr="00CB5EC9">
        <w:rPr>
          <w:rFonts w:eastAsia="宋体"/>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-enabled UE that communicates with a DN via</w:t>
      </w:r>
      <w:r>
        <w:t xml:space="preserve"> zero or more 5G </w:t>
      </w:r>
      <w:proofErr w:type="spellStart"/>
      <w:r>
        <w:t>ProSe</w:t>
      </w:r>
      <w:proofErr w:type="spellEnd"/>
      <w:r>
        <w:t xml:space="preserve"> Intermediate UE-to-Network Relay(s) and</w:t>
      </w:r>
      <w:r w:rsidRPr="00CB5EC9">
        <w:t xml:space="preserve"> a </w:t>
      </w:r>
      <w:r w:rsidRPr="00CB5EC9">
        <w:rPr>
          <w:rFonts w:eastAsia="宋体"/>
          <w:lang w:eastAsia="zh-CN"/>
        </w:rPr>
        <w:t xml:space="preserve">5G </w:t>
      </w:r>
      <w:r w:rsidRPr="00CB5EC9">
        <w:rPr>
          <w:noProof/>
        </w:rPr>
        <w:t>ProSe</w:t>
      </w:r>
      <w:r w:rsidRPr="00CB5EC9">
        <w:t xml:space="preserve"> UE-to-Network Relay.</w:t>
      </w:r>
    </w:p>
    <w:p w14:paraId="22F5F32B" w14:textId="77777777" w:rsidR="00192DD9" w:rsidRDefault="00192DD9" w:rsidP="00192DD9">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507E6B32" w14:textId="77777777" w:rsidR="00192DD9" w:rsidRDefault="00192DD9" w:rsidP="00192DD9">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one or more 5G </w:t>
      </w:r>
      <w:proofErr w:type="spellStart"/>
      <w:r>
        <w:t>ProSe</w:t>
      </w:r>
      <w:proofErr w:type="spellEnd"/>
      <w:r>
        <w:t xml:space="preserve"> UE-to-UE Relay(s).</w:t>
      </w:r>
    </w:p>
    <w:p w14:paraId="1CE34E4F" w14:textId="77777777" w:rsidR="00192DD9" w:rsidRPr="00CB5EC9" w:rsidRDefault="00192DD9" w:rsidP="00192DD9">
      <w:pPr>
        <w:rPr>
          <w:b/>
          <w:noProof/>
        </w:rPr>
      </w:pPr>
      <w:r w:rsidRPr="00CB5EC9">
        <w:rPr>
          <w:b/>
        </w:rPr>
        <w:lastRenderedPageBreak/>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73FEAD0" w14:textId="77777777" w:rsidR="00192DD9" w:rsidRPr="00CB5EC9" w:rsidRDefault="00192DD9" w:rsidP="00192DD9">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4A201DA8" w14:textId="77777777" w:rsidR="00192DD9" w:rsidRPr="00CB5EC9" w:rsidRDefault="00192DD9" w:rsidP="00192DD9">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D1E85AE" w14:textId="77777777" w:rsidR="00192DD9" w:rsidRPr="00CB5EC9" w:rsidRDefault="00192DD9" w:rsidP="00192DD9">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26FB4146" w14:textId="77777777" w:rsidR="00192DD9" w:rsidRPr="00CB5EC9" w:rsidRDefault="00192DD9" w:rsidP="00192DD9">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1003E4D6" w14:textId="77777777" w:rsidR="00192DD9" w:rsidRPr="00CB5EC9" w:rsidRDefault="00192DD9" w:rsidP="00192DD9">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006EA762" w14:textId="77777777" w:rsidR="00192DD9" w:rsidRPr="00CB5EC9" w:rsidRDefault="00192DD9" w:rsidP="00192DD9">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w:t>
      </w:r>
      <w:proofErr w:type="gramStart"/>
      <w:r w:rsidRPr="00CB5EC9">
        <w:t>Communication</w:t>
      </w:r>
      <w:proofErr w:type="gramEnd"/>
      <w:r w:rsidRPr="00CB5EC9">
        <w:t>.</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30181293" w14:textId="77777777" w:rsidR="00192DD9" w:rsidRPr="00CB5EC9" w:rsidRDefault="00192DD9" w:rsidP="00192DD9">
      <w:pPr>
        <w:rPr>
          <w:lang w:eastAsia="ko-KR"/>
        </w:rPr>
      </w:pPr>
      <w:proofErr w:type="gramStart"/>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roofErr w:type="gramEnd"/>
    </w:p>
    <w:p w14:paraId="268D5F2E" w14:textId="77777777" w:rsidR="00192DD9" w:rsidRPr="00F40748" w:rsidRDefault="00192DD9" w:rsidP="00192DD9">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18893B85" w14:textId="77777777" w:rsidR="00192DD9" w:rsidRPr="00CB5EC9" w:rsidRDefault="00192DD9" w:rsidP="00192DD9">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63BD2A4E" w14:textId="77777777" w:rsidR="00192DD9" w:rsidRPr="00CB5EC9" w:rsidRDefault="00192DD9" w:rsidP="00192DD9">
      <w:r w:rsidRPr="00CB5EC9">
        <w:t>For the purposes of the present document, the following term and definition given in TS</w:t>
      </w:r>
      <w:r>
        <w:t> </w:t>
      </w:r>
      <w:r w:rsidRPr="00CB5EC9">
        <w:t>23.303</w:t>
      </w:r>
      <w:r>
        <w:t> </w:t>
      </w:r>
      <w:r w:rsidRPr="00CB5EC9">
        <w:t>[3] apply:</w:t>
      </w:r>
    </w:p>
    <w:p w14:paraId="6B0CD161" w14:textId="77777777" w:rsidR="00192DD9" w:rsidRPr="00CB5EC9" w:rsidRDefault="00192DD9" w:rsidP="00192DD9">
      <w:pPr>
        <w:pStyle w:val="EW"/>
        <w:rPr>
          <w:b/>
          <w:bCs/>
        </w:rPr>
      </w:pPr>
      <w:r w:rsidRPr="00CB5EC9">
        <w:rPr>
          <w:b/>
          <w:bCs/>
        </w:rPr>
        <w:t>Application Layer Group ID</w:t>
      </w:r>
    </w:p>
    <w:p w14:paraId="65C97311" w14:textId="77777777" w:rsidR="00192DD9" w:rsidRPr="00CB5EC9" w:rsidRDefault="00192DD9" w:rsidP="00192DD9">
      <w:pPr>
        <w:pStyle w:val="EW"/>
        <w:rPr>
          <w:b/>
          <w:bCs/>
        </w:rPr>
      </w:pPr>
      <w:r w:rsidRPr="00CB5EC9">
        <w:rPr>
          <w:b/>
          <w:bCs/>
        </w:rPr>
        <w:t>Destination Layer-2 ID</w:t>
      </w:r>
    </w:p>
    <w:p w14:paraId="7C50448A" w14:textId="77777777" w:rsidR="00192DD9" w:rsidRPr="00CB5EC9" w:rsidRDefault="00192DD9" w:rsidP="00192DD9">
      <w:pPr>
        <w:pStyle w:val="EW"/>
        <w:rPr>
          <w:b/>
          <w:bCs/>
        </w:rPr>
      </w:pPr>
      <w:r w:rsidRPr="00CB5EC9">
        <w:rPr>
          <w:b/>
          <w:bCs/>
        </w:rPr>
        <w:t>Discovery Entry ID</w:t>
      </w:r>
    </w:p>
    <w:p w14:paraId="2E625B85" w14:textId="77777777" w:rsidR="00192DD9" w:rsidRPr="00CB5EC9" w:rsidRDefault="00192DD9" w:rsidP="00192DD9">
      <w:pPr>
        <w:pStyle w:val="EW"/>
        <w:rPr>
          <w:b/>
          <w:bCs/>
        </w:rPr>
      </w:pPr>
      <w:r w:rsidRPr="00CB5EC9">
        <w:rPr>
          <w:b/>
          <w:bCs/>
        </w:rPr>
        <w:t>Discovery Filter</w:t>
      </w:r>
    </w:p>
    <w:p w14:paraId="0E5DBAB0" w14:textId="77777777" w:rsidR="00192DD9" w:rsidRPr="00CB5EC9" w:rsidRDefault="00192DD9" w:rsidP="00192DD9">
      <w:pPr>
        <w:pStyle w:val="EW"/>
        <w:rPr>
          <w:b/>
          <w:bCs/>
        </w:rPr>
      </w:pPr>
      <w:r w:rsidRPr="00CB5EC9">
        <w:rPr>
          <w:b/>
          <w:bCs/>
        </w:rPr>
        <w:t>Discovery Query Filter</w:t>
      </w:r>
    </w:p>
    <w:p w14:paraId="3CCF9C59" w14:textId="77777777" w:rsidR="00192DD9" w:rsidRPr="00CB5EC9" w:rsidRDefault="00192DD9" w:rsidP="00192DD9">
      <w:pPr>
        <w:pStyle w:val="EW"/>
        <w:rPr>
          <w:b/>
          <w:bCs/>
        </w:rPr>
      </w:pPr>
      <w:r w:rsidRPr="00CB5EC9">
        <w:rPr>
          <w:b/>
          <w:bCs/>
        </w:rPr>
        <w:t>Discovery Response Filter</w:t>
      </w:r>
    </w:p>
    <w:p w14:paraId="03ADD4D5" w14:textId="77777777" w:rsidR="00192DD9" w:rsidRPr="00CB5EC9" w:rsidRDefault="00192DD9" w:rsidP="00192DD9">
      <w:pPr>
        <w:pStyle w:val="EW"/>
        <w:rPr>
          <w:b/>
          <w:bCs/>
        </w:rPr>
      </w:pPr>
      <w:r w:rsidRPr="00CB5EC9">
        <w:rPr>
          <w:b/>
          <w:bCs/>
        </w:rPr>
        <w:t>Geographical Area</w:t>
      </w:r>
    </w:p>
    <w:p w14:paraId="3ECAA255" w14:textId="77777777" w:rsidR="00192DD9" w:rsidRPr="00CB5EC9" w:rsidRDefault="00192DD9" w:rsidP="00192DD9">
      <w:pPr>
        <w:pStyle w:val="EW"/>
        <w:rPr>
          <w:b/>
          <w:bCs/>
        </w:rPr>
      </w:pPr>
      <w:r w:rsidRPr="00CB5EC9">
        <w:rPr>
          <w:b/>
          <w:bCs/>
        </w:rPr>
        <w:t>Local PLMN</w:t>
      </w:r>
    </w:p>
    <w:p w14:paraId="7EC25E22" w14:textId="77777777" w:rsidR="00192DD9" w:rsidRPr="00CB5EC9" w:rsidRDefault="00192DD9" w:rsidP="00192DD9">
      <w:pPr>
        <w:pStyle w:val="EW"/>
        <w:rPr>
          <w:b/>
          <w:bCs/>
        </w:rPr>
      </w:pPr>
      <w:r w:rsidRPr="00CB5EC9">
        <w:rPr>
          <w:b/>
          <w:bCs/>
        </w:rPr>
        <w:t>Model A</w:t>
      </w:r>
    </w:p>
    <w:p w14:paraId="01A23498" w14:textId="77777777" w:rsidR="00192DD9" w:rsidRPr="00CB5EC9" w:rsidRDefault="00192DD9" w:rsidP="00192DD9">
      <w:pPr>
        <w:pStyle w:val="EW"/>
        <w:rPr>
          <w:b/>
          <w:bCs/>
        </w:rPr>
      </w:pPr>
      <w:r w:rsidRPr="00CB5EC9">
        <w:rPr>
          <w:b/>
          <w:bCs/>
        </w:rPr>
        <w:t>Model B</w:t>
      </w:r>
    </w:p>
    <w:p w14:paraId="46C85075" w14:textId="77777777" w:rsidR="00192DD9" w:rsidRPr="00CB5EC9" w:rsidRDefault="00192DD9" w:rsidP="00192DD9">
      <w:pPr>
        <w:pStyle w:val="EW"/>
        <w:rPr>
          <w:b/>
          <w:bCs/>
        </w:rPr>
      </w:pPr>
      <w:r w:rsidRPr="00CB5EC9">
        <w:rPr>
          <w:b/>
          <w:bCs/>
        </w:rPr>
        <w:t>Metadata Index Mask</w:t>
      </w:r>
    </w:p>
    <w:p w14:paraId="0DC37CEA"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ID</w:t>
      </w:r>
    </w:p>
    <w:p w14:paraId="1F9BC4DF"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Code</w:t>
      </w:r>
    </w:p>
    <w:p w14:paraId="35DC6AC4"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Application Mask</w:t>
      </w:r>
    </w:p>
    <w:p w14:paraId="63F8AD2E"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Query Code</w:t>
      </w:r>
    </w:p>
    <w:p w14:paraId="56189E98"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Response Code</w:t>
      </w:r>
    </w:p>
    <w:p w14:paraId="098901BE"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w:t>
      </w:r>
    </w:p>
    <w:p w14:paraId="6814854D"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 Prefix</w:t>
      </w:r>
    </w:p>
    <w:p w14:paraId="764ACC69"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Restricted Code Suffix</w:t>
      </w:r>
    </w:p>
    <w:p w14:paraId="2E90D880"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Discovery UE ID</w:t>
      </w:r>
    </w:p>
    <w:p w14:paraId="05CE5FD3" w14:textId="77777777" w:rsidR="00192DD9" w:rsidRPr="00CB5EC9" w:rsidRDefault="00192DD9" w:rsidP="00192DD9">
      <w:pPr>
        <w:pStyle w:val="EW"/>
        <w:rPr>
          <w:b/>
          <w:bCs/>
        </w:rPr>
      </w:pPr>
      <w:proofErr w:type="spellStart"/>
      <w:r w:rsidRPr="00CB5EC9">
        <w:rPr>
          <w:b/>
          <w:bCs/>
        </w:rPr>
        <w:t>ProSe</w:t>
      </w:r>
      <w:proofErr w:type="spellEnd"/>
      <w:r w:rsidRPr="00CB5EC9">
        <w:rPr>
          <w:b/>
          <w:bCs/>
        </w:rPr>
        <w:t xml:space="preserve"> Layer-2 Group ID</w:t>
      </w:r>
    </w:p>
    <w:p w14:paraId="593ED367" w14:textId="77777777" w:rsidR="00192DD9" w:rsidRPr="00CB5EC9" w:rsidRDefault="00192DD9" w:rsidP="00192DD9">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A4107A2" w14:textId="77777777" w:rsidR="00192DD9" w:rsidRPr="00CB5EC9" w:rsidRDefault="00192DD9" w:rsidP="00192DD9">
      <w:pPr>
        <w:pStyle w:val="EW"/>
        <w:rPr>
          <w:b/>
          <w:bCs/>
        </w:rPr>
      </w:pPr>
      <w:r w:rsidRPr="00CB5EC9">
        <w:rPr>
          <w:b/>
          <w:bCs/>
        </w:rPr>
        <w:t>Source Layer-2 ID</w:t>
      </w:r>
    </w:p>
    <w:p w14:paraId="0BCEBD4D" w14:textId="77777777" w:rsidR="00192DD9" w:rsidRPr="00CB5EC9" w:rsidRDefault="00192DD9" w:rsidP="00192DD9">
      <w:pPr>
        <w:pStyle w:val="EW"/>
        <w:rPr>
          <w:b/>
          <w:bCs/>
        </w:rPr>
      </w:pPr>
    </w:p>
    <w:p w14:paraId="1540F895" w14:textId="77777777" w:rsidR="00192DD9" w:rsidRPr="009D5D15" w:rsidRDefault="00192DD9" w:rsidP="00192DD9">
      <w:r w:rsidRPr="009D5D15">
        <w:t>For the purposes of the present document, the following term and definition given in TS</w:t>
      </w:r>
      <w:r>
        <w:t> </w:t>
      </w:r>
      <w:r w:rsidRPr="009D5D15">
        <w:t>23.287</w:t>
      </w:r>
      <w:r>
        <w:t> </w:t>
      </w:r>
      <w:r w:rsidRPr="009D5D15">
        <w:t>[2] apply:</w:t>
      </w:r>
    </w:p>
    <w:p w14:paraId="41D87672" w14:textId="50B02E08" w:rsidR="00132CF9" w:rsidRDefault="00192DD9" w:rsidP="00192DD9">
      <w:pPr>
        <w:pStyle w:val="EW"/>
        <w:overflowPunct w:val="0"/>
        <w:autoSpaceDE w:val="0"/>
        <w:autoSpaceDN w:val="0"/>
        <w:adjustRightInd w:val="0"/>
        <w:textAlignment w:val="baseline"/>
        <w:rPr>
          <w:rFonts w:eastAsia="宋体"/>
          <w:b/>
          <w:bCs/>
          <w:lang w:eastAsia="zh-CN"/>
        </w:rPr>
      </w:pPr>
      <w:r w:rsidRPr="00192DD9">
        <w:rPr>
          <w:rFonts w:eastAsia="Times New Roman"/>
          <w:b/>
          <w:bCs/>
          <w:lang w:eastAsia="en-GB"/>
        </w:rPr>
        <w:lastRenderedPageBreak/>
        <w:t xml:space="preserve">NR </w:t>
      </w:r>
      <w:proofErr w:type="spellStart"/>
      <w:proofErr w:type="gramStart"/>
      <w:r w:rsidRPr="00192DD9">
        <w:rPr>
          <w:rFonts w:eastAsia="Times New Roman"/>
          <w:b/>
          <w:bCs/>
          <w:lang w:eastAsia="en-GB"/>
        </w:rPr>
        <w:t>Tx</w:t>
      </w:r>
      <w:proofErr w:type="spellEnd"/>
      <w:proofErr w:type="gramEnd"/>
      <w:r w:rsidRPr="00192DD9">
        <w:rPr>
          <w:rFonts w:eastAsia="Times New Roman"/>
          <w:b/>
          <w:bCs/>
          <w:lang w:eastAsia="en-GB"/>
        </w:rPr>
        <w:t xml:space="preserve"> Profile</w:t>
      </w:r>
    </w:p>
    <w:p w14:paraId="28A2481C" w14:textId="77777777" w:rsidR="00192DD9" w:rsidRPr="00192DD9" w:rsidRDefault="00192DD9" w:rsidP="00192DD9">
      <w:pPr>
        <w:pStyle w:val="EW"/>
        <w:overflowPunct w:val="0"/>
        <w:autoSpaceDE w:val="0"/>
        <w:autoSpaceDN w:val="0"/>
        <w:adjustRightInd w:val="0"/>
        <w:textAlignment w:val="baseline"/>
        <w:rPr>
          <w:rFonts w:eastAsia="宋体"/>
          <w:b/>
          <w:bCs/>
          <w:lang w:eastAsia="zh-CN"/>
        </w:rPr>
      </w:pPr>
    </w:p>
    <w:bookmarkEnd w:id="18"/>
    <w:p w14:paraId="0DA9AB36" w14:textId="6E33A1AC" w:rsidR="00090C0B" w:rsidRPr="00090C0B" w:rsidRDefault="00090C0B" w:rsidP="00090C0B">
      <w:pPr>
        <w:pStyle w:val="StartEndofChange"/>
        <w:rPr>
          <w:rFonts w:eastAsia="宋体"/>
          <w:lang w:eastAsia="zh-CN"/>
        </w:rPr>
      </w:pPr>
      <w:r>
        <w:rPr>
          <w:rFonts w:hint="eastAsia"/>
        </w:rPr>
        <w:t xml:space="preserve">* </w:t>
      </w:r>
      <w:r>
        <w:t xml:space="preserve">* * * </w:t>
      </w:r>
      <w:r w:rsidR="00064672">
        <w:rPr>
          <w:rFonts w:eastAsia="宋体" w:hint="eastAsia"/>
          <w:lang w:eastAsia="zh-CN"/>
        </w:rPr>
        <w:t>3</w:t>
      </w:r>
      <w:r w:rsidR="00064672">
        <w:rPr>
          <w:rFonts w:eastAsia="宋体" w:hint="eastAsia"/>
          <w:vertAlign w:val="superscript"/>
          <w:lang w:eastAsia="zh-CN"/>
        </w:rPr>
        <w:t>r</w:t>
      </w:r>
      <w:r>
        <w:rPr>
          <w:rFonts w:eastAsia="宋体" w:hint="eastAsia"/>
          <w:vertAlign w:val="superscript"/>
          <w:lang w:eastAsia="zh-CN"/>
        </w:rPr>
        <w:t>d</w:t>
      </w:r>
      <w:r>
        <w:rPr>
          <w:rFonts w:eastAsia="宋体" w:hint="eastAsia"/>
          <w:lang w:eastAsia="zh-CN"/>
        </w:rPr>
        <w:t xml:space="preserve"> </w:t>
      </w:r>
      <w:r>
        <w:t>Change * * * *</w:t>
      </w:r>
    </w:p>
    <w:p w14:paraId="1441A27D" w14:textId="7977F4B8" w:rsidR="00B9614E" w:rsidRPr="00CB5EC9" w:rsidRDefault="00B9614E" w:rsidP="00B9614E">
      <w:pPr>
        <w:pStyle w:val="4"/>
        <w:rPr>
          <w:ins w:id="38" w:author="CATT" w:date="2025-03-26T13:43:00Z"/>
          <w:lang w:eastAsia="zh-CN"/>
        </w:rPr>
      </w:pPr>
      <w:bookmarkStart w:id="39" w:name="_Toc193713539"/>
      <w:bookmarkEnd w:id="19"/>
      <w:ins w:id="40" w:author="CATT" w:date="2025-03-26T13:43:00Z">
        <w:r w:rsidRPr="00CB5EC9">
          <w:rPr>
            <w:lang w:eastAsia="zh-CN"/>
          </w:rPr>
          <w:t>4.2.7.2</w:t>
        </w:r>
      </w:ins>
      <w:ins w:id="41" w:author="CATT" w:date="2025-03-26T13:44:00Z">
        <w:r>
          <w:rPr>
            <w:rFonts w:eastAsia="宋体" w:hint="eastAsia"/>
            <w:lang w:eastAsia="zh-CN"/>
          </w:rPr>
          <w:t>a</w:t>
        </w:r>
      </w:ins>
      <w:ins w:id="42" w:author="CATT" w:date="2025-03-26T13:43:00Z">
        <w:r w:rsidRPr="00CB5EC9">
          <w:rPr>
            <w:lang w:eastAsia="zh-CN"/>
          </w:rPr>
          <w:tab/>
          <w:t xml:space="preserve">5G </w:t>
        </w:r>
        <w:proofErr w:type="spellStart"/>
        <w:r w:rsidRPr="00CB5EC9">
          <w:rPr>
            <w:lang w:eastAsia="zh-CN"/>
          </w:rPr>
          <w:t>ProSe</w:t>
        </w:r>
        <w:proofErr w:type="spellEnd"/>
        <w:r w:rsidRPr="00CB5EC9">
          <w:rPr>
            <w:lang w:eastAsia="zh-CN"/>
          </w:rPr>
          <w:t xml:space="preserve"> </w:t>
        </w:r>
      </w:ins>
      <w:ins w:id="43" w:author="Revision" w:date="2025-04-08T10:06:00Z">
        <w:r w:rsidR="00AB7665">
          <w:rPr>
            <w:rFonts w:eastAsia="宋体" w:hint="eastAsia"/>
            <w:lang w:eastAsia="zh-CN"/>
          </w:rPr>
          <w:t>M</w:t>
        </w:r>
      </w:ins>
      <w:ins w:id="44" w:author="CATT" w:date="2025-03-26T13:45:00Z">
        <w:r w:rsidR="00DE6BA1">
          <w:rPr>
            <w:rFonts w:eastAsia="宋体" w:hint="eastAsia"/>
            <w:lang w:eastAsia="zh-CN"/>
          </w:rPr>
          <w:t xml:space="preserve">ulti-hop </w:t>
        </w:r>
      </w:ins>
      <w:ins w:id="45" w:author="CATT" w:date="2025-03-26T13:43:00Z">
        <w:r w:rsidRPr="00CB5EC9">
          <w:t>Layer-2 UE-to-Network Relay reference architecture</w:t>
        </w:r>
        <w:bookmarkEnd w:id="39"/>
      </w:ins>
    </w:p>
    <w:p w14:paraId="35035121" w14:textId="6A582EAE" w:rsidR="00B9614E" w:rsidRPr="00CB5EC9" w:rsidRDefault="00B9614E" w:rsidP="00B9614E">
      <w:pPr>
        <w:rPr>
          <w:ins w:id="46" w:author="CATT" w:date="2025-03-26T13:43:00Z"/>
          <w:lang w:eastAsia="zh-CN"/>
        </w:rPr>
      </w:pPr>
      <w:ins w:id="47" w:author="CATT" w:date="2025-03-26T13:43:00Z">
        <w:r w:rsidRPr="00CB5EC9">
          <w:rPr>
            <w:lang w:eastAsia="zh-CN"/>
          </w:rPr>
          <w:t>Figure</w:t>
        </w:r>
        <w:r w:rsidRPr="00CB5EC9">
          <w:t> </w:t>
        </w:r>
        <w:r w:rsidRPr="00CB5EC9">
          <w:rPr>
            <w:lang w:eastAsia="zh-CN"/>
          </w:rPr>
          <w:t>4.2.7.2</w:t>
        </w:r>
      </w:ins>
      <w:ins w:id="48" w:author="CATT" w:date="2025-03-26T13:47:00Z">
        <w:r w:rsidR="00305828">
          <w:rPr>
            <w:rFonts w:eastAsia="宋体" w:hint="eastAsia"/>
            <w:lang w:eastAsia="zh-CN"/>
          </w:rPr>
          <w:t>a</w:t>
        </w:r>
      </w:ins>
      <w:ins w:id="49" w:author="CATT" w:date="2025-03-26T13:43:00Z">
        <w:r w:rsidRPr="00CB5EC9">
          <w:rPr>
            <w:lang w:eastAsia="zh-CN"/>
          </w:rPr>
          <w:t>-1 show</w:t>
        </w:r>
        <w:r>
          <w:rPr>
            <w:lang w:eastAsia="zh-CN"/>
          </w:rPr>
          <w:t>s</w:t>
        </w:r>
        <w:r w:rsidRPr="00CB5EC9">
          <w:rPr>
            <w:lang w:eastAsia="zh-CN"/>
          </w:rPr>
          <w:t xml:space="preserve"> </w:t>
        </w:r>
        <w:proofErr w:type="gramStart"/>
        <w:r w:rsidRPr="00CB5EC9">
          <w:rPr>
            <w:lang w:eastAsia="zh-CN"/>
          </w:rPr>
          <w:t xml:space="preserve">the </w:t>
        </w:r>
        <w:r w:rsidRPr="00CB5EC9">
          <w:t xml:space="preserve">5G </w:t>
        </w:r>
        <w:proofErr w:type="spellStart"/>
        <w:r w:rsidRPr="00CB5EC9">
          <w:t>ProSe</w:t>
        </w:r>
      </w:ins>
      <w:proofErr w:type="spellEnd"/>
      <w:ins w:id="50" w:author="CATT" w:date="2025-03-26T13:47:00Z">
        <w:r w:rsidR="002C5A67" w:rsidRPr="002C5A67">
          <w:rPr>
            <w:rFonts w:eastAsia="宋体" w:hint="eastAsia"/>
            <w:lang w:eastAsia="zh-CN"/>
          </w:rPr>
          <w:t xml:space="preserve"> </w:t>
        </w:r>
      </w:ins>
      <w:ins w:id="51" w:author="Revision" w:date="2025-04-08T10:07:00Z">
        <w:r w:rsidR="00BC6467">
          <w:rPr>
            <w:rFonts w:eastAsia="宋体" w:hint="eastAsia"/>
            <w:lang w:eastAsia="zh-CN"/>
          </w:rPr>
          <w:t>M</w:t>
        </w:r>
      </w:ins>
      <w:ins w:id="52" w:author="CATT" w:date="2025-03-26T13:47:00Z">
        <w:r w:rsidR="002C5A67">
          <w:rPr>
            <w:rFonts w:eastAsia="宋体" w:hint="eastAsia"/>
            <w:lang w:eastAsia="zh-CN"/>
          </w:rPr>
          <w:t>ulti-hop</w:t>
        </w:r>
        <w:r w:rsidR="002C5A67" w:rsidRPr="00CB5EC9">
          <w:rPr>
            <w:rFonts w:eastAsia="宋体"/>
            <w:lang w:eastAsia="zh-CN"/>
          </w:rPr>
          <w:t xml:space="preserve"> </w:t>
        </w:r>
      </w:ins>
      <w:ins w:id="53" w:author="CATT" w:date="2025-03-26T13:43:00Z">
        <w:r w:rsidRPr="00CB5EC9">
          <w:rPr>
            <w:rFonts w:eastAsia="宋体"/>
            <w:lang w:eastAsia="zh-CN"/>
          </w:rPr>
          <w:t>Layer-2 UE-to-Network Relay reference architecture</w:t>
        </w:r>
        <w:proofErr w:type="gramEnd"/>
        <w:r w:rsidRPr="00CB5EC9">
          <w:rPr>
            <w:lang w:eastAsia="zh-CN"/>
          </w:rPr>
          <w:t xml:space="preserve">. The 5G </w:t>
        </w:r>
        <w:proofErr w:type="spellStart"/>
        <w:r w:rsidRPr="00CB5EC9">
          <w:rPr>
            <w:lang w:eastAsia="zh-CN"/>
          </w:rPr>
          <w:t>ProSe</w:t>
        </w:r>
        <w:proofErr w:type="spellEnd"/>
        <w:r w:rsidRPr="00CB5EC9">
          <w:rPr>
            <w:lang w:eastAsia="zh-CN"/>
          </w:rPr>
          <w:t xml:space="preserve"> Layer-2 Remote UE</w:t>
        </w:r>
      </w:ins>
      <w:ins w:id="54" w:author="CATT" w:date="2025-03-26T13:48:00Z">
        <w:r w:rsidR="006502B3">
          <w:rPr>
            <w:rFonts w:eastAsia="宋体" w:hint="eastAsia"/>
            <w:lang w:eastAsia="zh-CN"/>
          </w:rPr>
          <w:t xml:space="preserve">, </w:t>
        </w:r>
      </w:ins>
      <w:ins w:id="55" w:author="CATT" w:date="2025-03-26T13:49:00Z">
        <w:r w:rsidR="006502B3">
          <w:rPr>
            <w:rFonts w:eastAsia="宋体" w:hint="eastAsia"/>
            <w:lang w:eastAsia="zh-CN"/>
          </w:rPr>
          <w:t xml:space="preserve">the </w:t>
        </w:r>
      </w:ins>
      <w:ins w:id="56" w:author="CATT" w:date="2025-03-26T13:48:00Z">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UE-to-Network Relay</w:t>
        </w:r>
      </w:ins>
      <w:ins w:id="57" w:author="CATT" w:date="2025-03-26T13:43:00Z">
        <w:r w:rsidRPr="00CB5EC9">
          <w:rPr>
            <w:lang w:eastAsia="zh-CN"/>
          </w:rPr>
          <w:t xml:space="preserve"> and 5G </w:t>
        </w:r>
        <w:proofErr w:type="spellStart"/>
        <w:r w:rsidRPr="00CB5EC9">
          <w:rPr>
            <w:lang w:eastAsia="zh-CN"/>
          </w:rPr>
          <w:t>ProSe</w:t>
        </w:r>
        <w:proofErr w:type="spellEnd"/>
        <w:r w:rsidRPr="00CB5EC9">
          <w:rPr>
            <w:lang w:eastAsia="zh-CN"/>
          </w:rPr>
          <w:t xml:space="preserve"> Layer-2 UE-to-Network Relay may be served by the same or different PLMNs. If the serving PLMNs of the 5G </w:t>
        </w:r>
        <w:proofErr w:type="spellStart"/>
        <w:r w:rsidRPr="00CB5EC9">
          <w:rPr>
            <w:lang w:eastAsia="zh-CN"/>
          </w:rPr>
          <w:t>ProSe</w:t>
        </w:r>
        <w:proofErr w:type="spellEnd"/>
        <w:r w:rsidRPr="00CB5EC9">
          <w:rPr>
            <w:lang w:eastAsia="zh-CN"/>
          </w:rPr>
          <w:t xml:space="preserve"> Layer-2 Remote UE</w:t>
        </w:r>
      </w:ins>
      <w:ins w:id="58" w:author="CATT" w:date="2025-03-26T13:49:00Z">
        <w:r w:rsidR="006502B3">
          <w:rPr>
            <w:rFonts w:eastAsia="宋体" w:hint="eastAsia"/>
            <w:lang w:eastAsia="zh-CN"/>
          </w:rPr>
          <w:t>,</w:t>
        </w:r>
      </w:ins>
      <w:ins w:id="59" w:author="CATT" w:date="2025-03-26T13:43:00Z">
        <w:r w:rsidRPr="00CB5EC9">
          <w:rPr>
            <w:lang w:eastAsia="zh-CN"/>
          </w:rPr>
          <w:t xml:space="preserve"> </w:t>
        </w:r>
      </w:ins>
      <w:ins w:id="60" w:author="CATT" w:date="2025-03-26T13:49:00Z">
        <w:r w:rsidR="006502B3">
          <w:rPr>
            <w:rFonts w:eastAsia="宋体" w:hint="eastAsia"/>
            <w:lang w:eastAsia="zh-CN"/>
          </w:rPr>
          <w:t xml:space="preserve">the </w:t>
        </w:r>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 xml:space="preserve">UE-to-Network Relay </w:t>
        </w:r>
      </w:ins>
      <w:ins w:id="61" w:author="CATT" w:date="2025-03-26T13:43:00Z">
        <w:r w:rsidRPr="00CB5EC9">
          <w:rPr>
            <w:lang w:eastAsia="zh-CN"/>
          </w:rPr>
          <w:t xml:space="preserve">and the 5G </w:t>
        </w:r>
        <w:proofErr w:type="spellStart"/>
        <w:r w:rsidRPr="00CB5EC9">
          <w:rPr>
            <w:lang w:eastAsia="zh-CN"/>
          </w:rPr>
          <w:t>ProSe</w:t>
        </w:r>
        <w:proofErr w:type="spellEnd"/>
        <w:r w:rsidRPr="00CB5EC9">
          <w:rPr>
            <w:lang w:eastAsia="zh-CN"/>
          </w:rPr>
          <w:t xml:space="preserve"> Layer-2</w:t>
        </w:r>
      </w:ins>
      <w:ins w:id="62" w:author="CATT" w:date="2025-03-26T13:49:00Z">
        <w:r w:rsidR="006502B3">
          <w:rPr>
            <w:rFonts w:eastAsia="宋体" w:hint="eastAsia"/>
            <w:lang w:eastAsia="zh-CN"/>
          </w:rPr>
          <w:t xml:space="preserve"> </w:t>
        </w:r>
      </w:ins>
      <w:ins w:id="63" w:author="CATT" w:date="2025-03-26T13:43:00Z">
        <w:r w:rsidRPr="00CB5EC9">
          <w:rPr>
            <w:lang w:eastAsia="zh-CN"/>
          </w:rPr>
          <w:t xml:space="preserve">UE-to-Network Relay are different then </w:t>
        </w:r>
        <w:r w:rsidRPr="00CB5EC9">
          <w:t>NG-RAN is sh</w:t>
        </w:r>
        <w:r w:rsidRPr="00CB5EC9">
          <w:rPr>
            <w:lang w:eastAsia="zh-CN"/>
          </w:rPr>
          <w:t>ared by the serving PLMNs, see the 5G MOCN architecture in clause 5.18 of TS</w:t>
        </w:r>
        <w:r>
          <w:rPr>
            <w:lang w:eastAsia="zh-CN"/>
          </w:rPr>
          <w:t> </w:t>
        </w:r>
        <w:r w:rsidRPr="00CB5EC9">
          <w:rPr>
            <w:lang w:eastAsia="zh-CN"/>
          </w:rPr>
          <w:t>23.501</w:t>
        </w:r>
        <w:r>
          <w:rPr>
            <w:lang w:eastAsia="zh-CN"/>
          </w:rPr>
          <w:t> </w:t>
        </w:r>
        <w:r w:rsidRPr="00CB5EC9">
          <w:rPr>
            <w:lang w:eastAsia="zh-CN"/>
          </w:rPr>
          <w:t>[4].</w:t>
        </w:r>
      </w:ins>
    </w:p>
    <w:bookmarkStart w:id="64" w:name="_MON_1804501165"/>
    <w:bookmarkStart w:id="65" w:name="_MON_1804501361"/>
    <w:bookmarkStart w:id="66" w:name="_MON_1804501364"/>
    <w:bookmarkStart w:id="67" w:name="_MON_1804501676"/>
    <w:bookmarkStart w:id="68" w:name="_MON_1804501683"/>
    <w:bookmarkStart w:id="69" w:name="_MON_1679842399"/>
    <w:bookmarkEnd w:id="64"/>
    <w:bookmarkEnd w:id="65"/>
    <w:bookmarkEnd w:id="66"/>
    <w:bookmarkEnd w:id="67"/>
    <w:bookmarkEnd w:id="68"/>
    <w:bookmarkEnd w:id="69"/>
    <w:bookmarkStart w:id="70" w:name="_MON_1804500981"/>
    <w:bookmarkEnd w:id="70"/>
    <w:p w14:paraId="5B4C2FE9" w14:textId="56D60B0D" w:rsidR="00B9614E" w:rsidRPr="00CB5EC9" w:rsidRDefault="00DE6BA1" w:rsidP="00B9614E">
      <w:pPr>
        <w:pStyle w:val="TH"/>
        <w:rPr>
          <w:ins w:id="71" w:author="CATT" w:date="2025-03-26T13:43:00Z"/>
          <w:lang w:eastAsia="zh-CN"/>
        </w:rPr>
      </w:pPr>
      <w:ins w:id="72" w:author="CATT" w:date="2025-03-26T13:45:00Z">
        <w:r w:rsidRPr="00CB5EC9">
          <w:object w:dxaOrig="7070" w:dyaOrig="3411" w14:anchorId="04E16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70.65pt" o:ole="">
              <v:imagedata r:id="rId14" o:title=""/>
            </v:shape>
            <o:OLEObject Type="Embed" ProgID="Word.Document.12" ShapeID="_x0000_i1025" DrawAspect="Content" ObjectID="_1805615811" r:id="rId15">
              <o:FieldCodes>\s</o:FieldCodes>
            </o:OLEObject>
          </w:object>
        </w:r>
      </w:ins>
    </w:p>
    <w:p w14:paraId="14D6DE15" w14:textId="22E72FCF" w:rsidR="00B9614E" w:rsidRPr="00CB5EC9" w:rsidRDefault="00B9614E" w:rsidP="00B9614E">
      <w:pPr>
        <w:pStyle w:val="TF"/>
        <w:rPr>
          <w:ins w:id="73" w:author="CATT" w:date="2025-03-26T13:43:00Z"/>
          <w:lang w:eastAsia="zh-CN"/>
        </w:rPr>
      </w:pPr>
      <w:bookmarkStart w:id="74" w:name="_CRFigure4_2_7_21"/>
      <w:ins w:id="75" w:author="CATT" w:date="2025-03-26T13:43:00Z">
        <w:r w:rsidRPr="00CB5EC9">
          <w:t xml:space="preserve">Figure </w:t>
        </w:r>
        <w:bookmarkEnd w:id="74"/>
        <w:r w:rsidRPr="00CB5EC9">
          <w:t>4.</w:t>
        </w:r>
        <w:r w:rsidRPr="00CB5EC9">
          <w:rPr>
            <w:lang w:eastAsia="ko-KR"/>
          </w:rPr>
          <w:t>2</w:t>
        </w:r>
        <w:r w:rsidRPr="00CB5EC9">
          <w:t>.7</w:t>
        </w:r>
        <w:r w:rsidRPr="00CB5EC9">
          <w:rPr>
            <w:lang w:eastAsia="ko-KR"/>
          </w:rPr>
          <w:t>.2</w:t>
        </w:r>
      </w:ins>
      <w:ins w:id="76" w:author="CATT" w:date="2025-03-26T13:44:00Z">
        <w:r w:rsidR="002923C1">
          <w:rPr>
            <w:rFonts w:eastAsia="宋体" w:hint="eastAsia"/>
            <w:lang w:eastAsia="zh-CN"/>
          </w:rPr>
          <w:t>a</w:t>
        </w:r>
      </w:ins>
      <w:ins w:id="77" w:author="CATT" w:date="2025-03-26T13:43:00Z">
        <w:r w:rsidRPr="00CB5EC9">
          <w:t>-1</w:t>
        </w:r>
        <w:r w:rsidRPr="00CB5EC9">
          <w:rPr>
            <w:lang w:eastAsia="ko-KR"/>
          </w:rPr>
          <w:t xml:space="preserve">: </w:t>
        </w:r>
        <w:proofErr w:type="gramStart"/>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78" w:author="Revision" w:date="2025-04-08T10:08:00Z">
        <w:r w:rsidR="000D2E01">
          <w:rPr>
            <w:rFonts w:eastAsia="宋体" w:hint="eastAsia"/>
            <w:lang w:eastAsia="zh-CN"/>
          </w:rPr>
          <w:t>M</w:t>
        </w:r>
      </w:ins>
      <w:ins w:id="79" w:author="CATT" w:date="2025-03-26T13:44:00Z">
        <w:r w:rsidR="002923C1">
          <w:rPr>
            <w:rFonts w:eastAsia="宋体" w:hint="eastAsia"/>
            <w:lang w:eastAsia="zh-CN"/>
          </w:rPr>
          <w:t xml:space="preserve">ulti-hop </w:t>
        </w:r>
      </w:ins>
      <w:ins w:id="80" w:author="CATT" w:date="2025-03-26T13:43:00Z">
        <w:r w:rsidRPr="00CB5EC9">
          <w:rPr>
            <w:lang w:eastAsia="zh-CN"/>
          </w:rPr>
          <w:t>Layer-2 UE-to-Network Relay reference architecture</w:t>
        </w:r>
        <w:proofErr w:type="gramEnd"/>
      </w:ins>
    </w:p>
    <w:p w14:paraId="12127657" w14:textId="1639FE8B" w:rsidR="00B9614E" w:rsidRPr="00CB5EC9" w:rsidRDefault="00B9614E" w:rsidP="00B9614E">
      <w:pPr>
        <w:pStyle w:val="NO"/>
        <w:rPr>
          <w:ins w:id="81" w:author="CATT" w:date="2025-03-26T13:43:00Z"/>
        </w:rPr>
      </w:pPr>
      <w:ins w:id="82" w:author="CATT" w:date="2025-03-26T13:43:00Z">
        <w:r w:rsidRPr="00CB5EC9">
          <w:t>NOTE 1:</w:t>
        </w:r>
        <w:r w:rsidRPr="00CB5EC9">
          <w:tab/>
        </w:r>
        <w:proofErr w:type="spellStart"/>
        <w:r w:rsidRPr="00CB5EC9">
          <w:t>Uu</w:t>
        </w:r>
        <w:proofErr w:type="spellEnd"/>
        <w:r w:rsidRPr="00CB5EC9">
          <w:t xml:space="preserve">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 xml:space="preserve">Remote UE and NG-RAN </w:t>
        </w:r>
      </w:ins>
      <w:ins w:id="83" w:author="Revision" w:date="2025-04-08T09:58:00Z">
        <w:r w:rsidR="00DB62E5">
          <w:rPr>
            <w:rFonts w:eastAsia="宋体" w:hint="eastAsia"/>
            <w:lang w:eastAsia="zh-CN"/>
          </w:rPr>
          <w:t>is specified in TS 38.300 [12]</w:t>
        </w:r>
      </w:ins>
      <w:ins w:id="84" w:author="CATT" w:date="2025-03-26T13:43:00Z">
        <w:r w:rsidRPr="00CB5EC9">
          <w:t>.</w:t>
        </w:r>
      </w:ins>
    </w:p>
    <w:p w14:paraId="79A28F72" w14:textId="0AE09812" w:rsidR="00D7305F" w:rsidRDefault="00B9614E" w:rsidP="00B9614E">
      <w:pPr>
        <w:pStyle w:val="NO"/>
        <w:rPr>
          <w:ins w:id="85" w:author="Revision" w:date="2025-04-08T10:00:00Z"/>
          <w:rFonts w:eastAsia="宋体" w:hint="eastAsia"/>
          <w:lang w:eastAsia="zh-CN"/>
        </w:rPr>
      </w:pPr>
      <w:ins w:id="86" w:author="CATT" w:date="2025-03-26T13:43:00Z">
        <w:r w:rsidRPr="00CB5EC9">
          <w:t>NOTE 2:</w:t>
        </w:r>
        <w:r w:rsidRPr="00CB5EC9">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w:t>
        </w:r>
      </w:ins>
      <w:ins w:id="87" w:author="CATT" w:date="2025-03-26T13:50:00Z">
        <w:r w:rsidR="006502B3">
          <w:rPr>
            <w:rFonts w:eastAsia="宋体" w:hint="eastAsia"/>
            <w:lang w:eastAsia="zh-CN"/>
          </w:rPr>
          <w:t>, the</w:t>
        </w:r>
      </w:ins>
      <w:ins w:id="88" w:author="CATT" w:date="2025-03-26T13:51:00Z">
        <w:r w:rsidR="006502B3">
          <w:rPr>
            <w:rFonts w:eastAsia="宋体" w:hint="eastAsia"/>
            <w:lang w:eastAsia="zh-CN"/>
          </w:rPr>
          <w:t xml:space="preserve"> </w:t>
        </w:r>
        <w:r w:rsidR="006502B3" w:rsidRPr="00CB5EC9">
          <w:rPr>
            <w:lang w:eastAsia="zh-CN"/>
          </w:rPr>
          <w:t xml:space="preserve">5G </w:t>
        </w:r>
        <w:proofErr w:type="spellStart"/>
        <w:r w:rsidR="006502B3" w:rsidRPr="00CB5EC9">
          <w:rPr>
            <w:lang w:eastAsia="zh-CN"/>
          </w:rPr>
          <w:t>ProSe</w:t>
        </w:r>
        <w:proofErr w:type="spellEnd"/>
        <w:r w:rsidR="006502B3" w:rsidRPr="00CB5EC9">
          <w:rPr>
            <w:lang w:eastAsia="zh-CN"/>
          </w:rPr>
          <w:t xml:space="preserve"> Layer-2 </w:t>
        </w:r>
        <w:r w:rsidR="006502B3">
          <w:rPr>
            <w:rFonts w:eastAsia="宋体" w:hint="eastAsia"/>
            <w:lang w:eastAsia="zh-CN"/>
          </w:rPr>
          <w:t xml:space="preserve">Intermediate </w:t>
        </w:r>
        <w:r w:rsidR="006502B3" w:rsidRPr="00CB5EC9">
          <w:rPr>
            <w:lang w:eastAsia="zh-CN"/>
          </w:rPr>
          <w:t>UE-to-Network Relay</w:t>
        </w:r>
      </w:ins>
      <w:ins w:id="89" w:author="CATT" w:date="2025-03-26T13:43:00Z">
        <w:r w:rsidRPr="00CB5EC9">
          <w:t xml:space="preserve"> and </w:t>
        </w:r>
      </w:ins>
      <w:ins w:id="90" w:author="CATT" w:date="2025-03-26T13:51:00Z">
        <w:r w:rsidR="00592B0E">
          <w:rPr>
            <w:rFonts w:eastAsia="宋体" w:hint="eastAsia"/>
            <w:lang w:eastAsia="zh-CN"/>
          </w:rPr>
          <w:t xml:space="preserve">the </w:t>
        </w:r>
      </w:ins>
      <w:ins w:id="91" w:author="CATT" w:date="2025-03-26T13:43:00Z">
        <w:r w:rsidRPr="00CB5EC9">
          <w:rPr>
            <w:lang w:eastAsia="zh-CN"/>
          </w:rPr>
          <w:t xml:space="preserve">5G </w:t>
        </w:r>
        <w:proofErr w:type="spellStart"/>
        <w:r w:rsidRPr="00CB5EC9">
          <w:t>ProSe</w:t>
        </w:r>
        <w:proofErr w:type="spellEnd"/>
        <w:r w:rsidRPr="00CB5EC9">
          <w:t xml:space="preserve"> </w:t>
        </w:r>
        <w:r w:rsidRPr="00CB5EC9">
          <w:rPr>
            <w:lang w:eastAsia="zh-CN"/>
          </w:rPr>
          <w:t xml:space="preserve">Layer-2 </w:t>
        </w:r>
        <w:r w:rsidRPr="00CB5EC9">
          <w:t>UE-to-Network Relay are served by the same NG-RAN. The Core Network entities (e.g</w:t>
        </w:r>
        <w:r>
          <w:t>.</w:t>
        </w:r>
        <w:r w:rsidRPr="00CB5EC9">
          <w:t xml:space="preserve"> AMF, SMF, UPF) serving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w:t>
        </w:r>
      </w:ins>
      <w:ins w:id="92" w:author="CATT" w:date="2025-03-26T13:51:00Z">
        <w:r w:rsidR="00592B0E">
          <w:rPr>
            <w:rFonts w:eastAsia="宋体" w:hint="eastAsia"/>
            <w:lang w:eastAsia="zh-CN"/>
          </w:rPr>
          <w:t xml:space="preserve">, the </w:t>
        </w:r>
        <w:r w:rsidR="00592B0E" w:rsidRPr="00CB5EC9">
          <w:rPr>
            <w:lang w:eastAsia="zh-CN"/>
          </w:rPr>
          <w:t xml:space="preserve">5G </w:t>
        </w:r>
        <w:proofErr w:type="spellStart"/>
        <w:r w:rsidR="00592B0E" w:rsidRPr="00CB5EC9">
          <w:rPr>
            <w:lang w:eastAsia="zh-CN"/>
          </w:rPr>
          <w:t>ProSe</w:t>
        </w:r>
        <w:proofErr w:type="spellEnd"/>
        <w:r w:rsidR="00592B0E" w:rsidRPr="00CB5EC9">
          <w:rPr>
            <w:lang w:eastAsia="zh-CN"/>
          </w:rPr>
          <w:t xml:space="preserve"> Layer-2 </w:t>
        </w:r>
        <w:r w:rsidR="00592B0E">
          <w:rPr>
            <w:rFonts w:eastAsia="宋体" w:hint="eastAsia"/>
            <w:lang w:eastAsia="zh-CN"/>
          </w:rPr>
          <w:t xml:space="preserve">Intermediate </w:t>
        </w:r>
        <w:r w:rsidR="00592B0E" w:rsidRPr="00CB5EC9">
          <w:rPr>
            <w:lang w:eastAsia="zh-CN"/>
          </w:rPr>
          <w:t>UE-to-Network Relay</w:t>
        </w:r>
      </w:ins>
      <w:ins w:id="93" w:author="CATT" w:date="2025-03-26T13:43:00Z">
        <w:r w:rsidRPr="00CB5EC9">
          <w:t xml:space="preserve"> and the </w:t>
        </w:r>
        <w:r w:rsidRPr="00CB5EC9">
          <w:rPr>
            <w:lang w:eastAsia="zh-CN"/>
          </w:rPr>
          <w:t>5G</w:t>
        </w:r>
        <w:r w:rsidRPr="00CB5EC9">
          <w:t xml:space="preserve"> </w:t>
        </w:r>
        <w:proofErr w:type="spellStart"/>
        <w:r w:rsidRPr="00CB5EC9">
          <w:t>ProSe</w:t>
        </w:r>
        <w:proofErr w:type="spellEnd"/>
        <w:r w:rsidRPr="00CB5EC9">
          <w:t xml:space="preserve"> </w:t>
        </w:r>
        <w:r w:rsidRPr="00CB5EC9">
          <w:rPr>
            <w:lang w:eastAsia="zh-CN"/>
          </w:rPr>
          <w:t>Layer-2</w:t>
        </w:r>
        <w:r w:rsidRPr="00CB5EC9">
          <w:t xml:space="preserve"> UE-to-Network Relay can be the same or different.</w:t>
        </w:r>
      </w:ins>
    </w:p>
    <w:p w14:paraId="69D6F76C" w14:textId="16B0FC74" w:rsidR="00A11D94" w:rsidRPr="00A11D94" w:rsidRDefault="00A11D94" w:rsidP="00B9614E">
      <w:pPr>
        <w:pStyle w:val="NO"/>
        <w:rPr>
          <w:rFonts w:eastAsia="宋体" w:hint="eastAsia"/>
          <w:lang w:eastAsia="zh-CN"/>
        </w:rPr>
      </w:pPr>
      <w:ins w:id="94" w:author="Revision" w:date="2025-04-08T10:00:00Z">
        <w:r>
          <w:t>NOTE </w:t>
        </w:r>
        <w:r>
          <w:rPr>
            <w:rFonts w:eastAsia="宋体" w:hint="eastAsia"/>
            <w:lang w:eastAsia="zh-CN"/>
          </w:rPr>
          <w:t>3</w:t>
        </w:r>
        <w:r w:rsidRPr="00CB5EC9">
          <w:t>:</w:t>
        </w:r>
        <w:r w:rsidRPr="00CB5EC9">
          <w:tab/>
        </w:r>
      </w:ins>
      <w:ins w:id="95" w:author="Revision" w:date="2025-04-08T10:03:00Z">
        <w:r w:rsidR="00573BA7">
          <w:rPr>
            <w:lang w:eastAsia="zh-CN"/>
          </w:rPr>
          <w:t xml:space="preserve">There may be one or </w:t>
        </w:r>
        <w:r w:rsidR="00573BA7">
          <w:rPr>
            <w:rFonts w:eastAsia="宋体" w:hint="eastAsia"/>
            <w:lang w:eastAsia="zh-CN"/>
          </w:rPr>
          <w:t>t</w:t>
        </w:r>
      </w:ins>
      <w:ins w:id="96" w:author="Revision" w:date="2025-04-08T10:00:00Z">
        <w:r>
          <w:rPr>
            <w:rFonts w:eastAsia="宋体" w:hint="eastAsia"/>
            <w:lang w:eastAsia="zh-CN"/>
          </w:rPr>
          <w:t xml:space="preserve">wo </w:t>
        </w:r>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Pr>
            <w:rFonts w:eastAsia="宋体" w:hint="eastAsia"/>
            <w:lang w:eastAsia="zh-CN"/>
          </w:rPr>
          <w:t xml:space="preserve">Intermediate </w:t>
        </w:r>
        <w:r w:rsidRPr="00CB5EC9">
          <w:rPr>
            <w:lang w:eastAsia="zh-CN"/>
          </w:rPr>
          <w:t>UE-to-Network Relay</w:t>
        </w:r>
        <w:r>
          <w:rPr>
            <w:rFonts w:eastAsia="宋体" w:hint="eastAsia"/>
            <w:lang w:eastAsia="zh-CN"/>
          </w:rPr>
          <w:t xml:space="preserve">s between </w:t>
        </w:r>
      </w:ins>
      <w:ins w:id="97" w:author="Revision" w:date="2025-04-08T10:04:00Z">
        <w:r w:rsidR="00181ED1">
          <w:rPr>
            <w:rFonts w:eastAsia="宋体" w:hint="eastAsia"/>
            <w:lang w:eastAsia="zh-CN"/>
          </w:rPr>
          <w:t xml:space="preserve">the </w:t>
        </w:r>
      </w:ins>
      <w:ins w:id="98" w:author="Revision" w:date="2025-04-08T10:00:00Z">
        <w:r w:rsidRPr="00CB5EC9">
          <w:rPr>
            <w:lang w:eastAsia="zh-CN"/>
          </w:rPr>
          <w:t xml:space="preserve">5G </w:t>
        </w:r>
        <w:proofErr w:type="spellStart"/>
        <w:r w:rsidRPr="00CB5EC9">
          <w:rPr>
            <w:lang w:eastAsia="zh-CN"/>
          </w:rPr>
          <w:t>ProSe</w:t>
        </w:r>
        <w:proofErr w:type="spellEnd"/>
        <w:r w:rsidRPr="00CB5EC9">
          <w:rPr>
            <w:lang w:eastAsia="zh-CN"/>
          </w:rPr>
          <w:t xml:space="preserve"> Layer-2 </w:t>
        </w:r>
        <w:r w:rsidRPr="00CB5EC9">
          <w:t>Remote UE</w:t>
        </w:r>
      </w:ins>
      <w:ins w:id="99" w:author="Revision" w:date="2025-04-08T10:01:00Z">
        <w:r>
          <w:rPr>
            <w:rFonts w:eastAsia="宋体" w:hint="eastAsia"/>
            <w:lang w:eastAsia="zh-CN"/>
          </w:rPr>
          <w:t xml:space="preserve"> and </w:t>
        </w:r>
      </w:ins>
      <w:ins w:id="100" w:author="Revision" w:date="2025-04-08T10:04:00Z">
        <w:r w:rsidR="00181ED1">
          <w:rPr>
            <w:rFonts w:eastAsia="宋体" w:hint="eastAsia"/>
            <w:lang w:eastAsia="zh-CN"/>
          </w:rPr>
          <w:t xml:space="preserve">the </w:t>
        </w:r>
      </w:ins>
      <w:ins w:id="101" w:author="Revision" w:date="2025-04-08T10:01:00Z">
        <w:r w:rsidRPr="00CB5EC9">
          <w:rPr>
            <w:lang w:eastAsia="zh-CN"/>
          </w:rPr>
          <w:t xml:space="preserve">5G </w:t>
        </w:r>
        <w:proofErr w:type="spellStart"/>
        <w:r w:rsidRPr="00CB5EC9">
          <w:t>ProSe</w:t>
        </w:r>
        <w:proofErr w:type="spellEnd"/>
        <w:r w:rsidRPr="00CB5EC9">
          <w:t xml:space="preserve"> </w:t>
        </w:r>
        <w:r w:rsidRPr="00CB5EC9">
          <w:rPr>
            <w:lang w:eastAsia="zh-CN"/>
          </w:rPr>
          <w:t xml:space="preserve">Layer-2 </w:t>
        </w:r>
        <w:r w:rsidRPr="00CB5EC9">
          <w:t>UE-to-Network Relay</w:t>
        </w:r>
      </w:ins>
      <w:ins w:id="102" w:author="Revision" w:date="2025-04-08T10:00:00Z">
        <w:r w:rsidRPr="00CB5EC9">
          <w:t>.</w:t>
        </w:r>
      </w:ins>
    </w:p>
    <w:bookmarkEnd w:id="20"/>
    <w:bookmarkEnd w:id="21"/>
    <w:p w14:paraId="63A7F779" w14:textId="5F80C20D" w:rsidR="008032A4" w:rsidRDefault="008032A4" w:rsidP="008032A4">
      <w:pPr>
        <w:pStyle w:val="StartEndofChange"/>
      </w:pPr>
      <w:r>
        <w:rPr>
          <w:rFonts w:hint="eastAsia"/>
        </w:rPr>
        <w:t xml:space="preserve">* </w:t>
      </w:r>
      <w:r>
        <w:t xml:space="preserve">* * * </w:t>
      </w:r>
      <w:r w:rsidR="004F7367">
        <w:rPr>
          <w:rFonts w:eastAsia="宋体" w:hint="eastAsia"/>
          <w:lang w:eastAsia="zh-CN"/>
        </w:rPr>
        <w:t>4</w:t>
      </w:r>
      <w:r w:rsidR="004F7367" w:rsidRPr="004F7367">
        <w:rPr>
          <w:rFonts w:eastAsia="宋体" w:hint="eastAsia"/>
          <w:vertAlign w:val="superscript"/>
          <w:lang w:eastAsia="zh-CN"/>
        </w:rPr>
        <w:t>th</w:t>
      </w:r>
      <w:r w:rsidR="004F7367">
        <w:rPr>
          <w:rFonts w:eastAsia="宋体" w:hint="eastAsia"/>
          <w:lang w:eastAsia="zh-CN"/>
        </w:rPr>
        <w:t xml:space="preserve"> change</w:t>
      </w:r>
      <w:r>
        <w:t xml:space="preserve"> * * * *</w:t>
      </w:r>
    </w:p>
    <w:p w14:paraId="22AA8C0C" w14:textId="77777777" w:rsidR="00B623E8" w:rsidRPr="00CB5EC9" w:rsidRDefault="00B623E8" w:rsidP="00B623E8">
      <w:pPr>
        <w:pStyle w:val="3"/>
      </w:pPr>
      <w:bookmarkStart w:id="103" w:name="_Toc66692630"/>
      <w:bookmarkStart w:id="104" w:name="_Toc66701809"/>
      <w:bookmarkStart w:id="105" w:name="_Toc69883466"/>
      <w:bookmarkStart w:id="106" w:name="_Toc73625474"/>
      <w:bookmarkStart w:id="107" w:name="_Toc193713546"/>
      <w:r w:rsidRPr="00CB5EC9">
        <w:t>4.3.1</w:t>
      </w:r>
      <w:r w:rsidRPr="00CB5EC9">
        <w:tab/>
        <w:t>UE</w:t>
      </w:r>
      <w:bookmarkEnd w:id="103"/>
      <w:bookmarkEnd w:id="104"/>
      <w:bookmarkEnd w:id="105"/>
      <w:bookmarkEnd w:id="106"/>
      <w:bookmarkEnd w:id="107"/>
    </w:p>
    <w:p w14:paraId="03CB7CF5" w14:textId="77777777" w:rsidR="00B623E8" w:rsidRPr="00CB5EC9" w:rsidRDefault="00B623E8" w:rsidP="00B623E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0857941" w14:textId="77777777" w:rsidR="00B623E8" w:rsidRPr="00CB5EC9" w:rsidRDefault="00B623E8" w:rsidP="00B623E8">
      <w:pPr>
        <w:pStyle w:val="B1"/>
      </w:pPr>
      <w:r w:rsidRPr="00CB5EC9">
        <w:t>-</w:t>
      </w:r>
      <w:r w:rsidRPr="00CB5EC9">
        <w:tab/>
        <w:t xml:space="preserve">Exchange of information for 5G </w:t>
      </w:r>
      <w:proofErr w:type="spellStart"/>
      <w:r w:rsidRPr="00CB5EC9">
        <w:t>ProSe</w:t>
      </w:r>
      <w:proofErr w:type="spellEnd"/>
      <w:r w:rsidRPr="00CB5EC9">
        <w:t xml:space="preserve"> Direct </w:t>
      </w:r>
      <w:proofErr w:type="gramStart"/>
      <w:r w:rsidRPr="00CB5EC9">
        <w:t>Discovery</w:t>
      </w:r>
      <w:proofErr w:type="gramEnd"/>
      <w:r w:rsidRPr="00CB5EC9">
        <w:t xml:space="preserve">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0B897993" w14:textId="77777777" w:rsidR="00B623E8" w:rsidRPr="00CB5EC9" w:rsidRDefault="00B623E8" w:rsidP="00B623E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proofErr w:type="spellStart"/>
      <w:r w:rsidRPr="00CB5EC9">
        <w:t>ProSe</w:t>
      </w:r>
      <w:proofErr w:type="spellEnd"/>
      <w:r w:rsidRPr="00CB5EC9">
        <w:rPr>
          <w:lang w:eastAsia="zh-CN"/>
        </w:rPr>
        <w:t>-enabled</w:t>
      </w:r>
      <w:r w:rsidRPr="00CB5EC9">
        <w:t xml:space="preserve"> UEs over PC5 reference point.</w:t>
      </w:r>
    </w:p>
    <w:p w14:paraId="3409B067" w14:textId="77777777" w:rsidR="00B623E8" w:rsidRPr="00CB5EC9" w:rsidRDefault="00B623E8" w:rsidP="00B623E8">
      <w:pPr>
        <w:pStyle w:val="B1"/>
      </w:pPr>
      <w:r w:rsidRPr="00CB5EC9">
        <w:t>-</w:t>
      </w:r>
      <w:r w:rsidRPr="00CB5EC9">
        <w:tab/>
        <w:t xml:space="preserve">Procedures for 5G </w:t>
      </w:r>
      <w:proofErr w:type="spellStart"/>
      <w:r w:rsidRPr="00CB5EC9">
        <w:t>ProSe</w:t>
      </w:r>
      <w:proofErr w:type="spellEnd"/>
      <w:r w:rsidRPr="00CB5EC9">
        <w:t xml:space="preserve"> Direct Communication over PC5 reference point</w:t>
      </w:r>
      <w:r w:rsidRPr="00CB5EC9">
        <w:rPr>
          <w:lang w:eastAsia="zh-CN"/>
        </w:rPr>
        <w:t xml:space="preserve">, including Broadcast, </w:t>
      </w:r>
      <w:proofErr w:type="spellStart"/>
      <w:r w:rsidRPr="00CB5EC9">
        <w:rPr>
          <w:lang w:eastAsia="zh-CN"/>
        </w:rPr>
        <w:t>Groupcast</w:t>
      </w:r>
      <w:proofErr w:type="spellEnd"/>
      <w:r w:rsidRPr="00CB5EC9">
        <w:rPr>
          <w:lang w:eastAsia="zh-CN"/>
        </w:rPr>
        <w:t xml:space="preserve"> and Unicast mode </w:t>
      </w:r>
      <w:r w:rsidRPr="00CB5EC9">
        <w:t xml:space="preserve">5G </w:t>
      </w:r>
      <w:proofErr w:type="spellStart"/>
      <w:r w:rsidRPr="00CB5EC9">
        <w:rPr>
          <w:lang w:eastAsia="zh-CN"/>
        </w:rPr>
        <w:t>ProSe</w:t>
      </w:r>
      <w:proofErr w:type="spellEnd"/>
      <w:r w:rsidRPr="00CB5EC9">
        <w:rPr>
          <w:lang w:eastAsia="zh-CN"/>
        </w:rPr>
        <w:t xml:space="preserve"> Direct </w:t>
      </w:r>
      <w:proofErr w:type="gramStart"/>
      <w:r w:rsidRPr="00CB5EC9">
        <w:rPr>
          <w:lang w:eastAsia="zh-CN"/>
        </w:rPr>
        <w:t>Communication</w:t>
      </w:r>
      <w:proofErr w:type="gramEnd"/>
      <w:r w:rsidRPr="00CB5EC9">
        <w:t>.</w:t>
      </w:r>
    </w:p>
    <w:p w14:paraId="72C13B81"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Layer-2 UE-to-Network Relay.</w:t>
      </w:r>
    </w:p>
    <w:p w14:paraId="7A14A6C4"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Layer-3 UE-to-Network Relay.</w:t>
      </w:r>
    </w:p>
    <w:p w14:paraId="054EA46B" w14:textId="01FA4F21" w:rsidR="00B623E8" w:rsidRDefault="00B623E8" w:rsidP="00B623E8">
      <w:pPr>
        <w:pStyle w:val="B1"/>
        <w:rPr>
          <w:ins w:id="108" w:author="CATT" w:date="2025-03-26T15:30:00Z"/>
          <w:rFonts w:eastAsia="宋体"/>
          <w:lang w:eastAsia="zh-CN"/>
        </w:rPr>
      </w:pPr>
      <w:r>
        <w:t>-</w:t>
      </w:r>
      <w:r>
        <w:tab/>
        <w:t xml:space="preserve">Procedures to act as a 5G </w:t>
      </w:r>
      <w:proofErr w:type="spellStart"/>
      <w:r>
        <w:t>ProSe</w:t>
      </w:r>
      <w:proofErr w:type="spellEnd"/>
      <w:r>
        <w:t xml:space="preserve"> </w:t>
      </w:r>
      <w:ins w:id="109" w:author="CATT" w:date="2025-03-26T15:30:00Z">
        <w:r w:rsidR="00364712">
          <w:rPr>
            <w:rFonts w:eastAsia="宋体" w:hint="eastAsia"/>
            <w:lang w:eastAsia="zh-CN"/>
          </w:rPr>
          <w:t xml:space="preserve">Layer-2 </w:t>
        </w:r>
      </w:ins>
      <w:r>
        <w:t>Intermediate UE-to-Network Relay.</w:t>
      </w:r>
    </w:p>
    <w:p w14:paraId="592B870D" w14:textId="02806F6D" w:rsidR="00364712" w:rsidRPr="00364712" w:rsidRDefault="00364712" w:rsidP="00364712">
      <w:pPr>
        <w:pStyle w:val="B1"/>
        <w:rPr>
          <w:rFonts w:eastAsia="宋体"/>
          <w:lang w:eastAsia="zh-CN"/>
        </w:rPr>
      </w:pPr>
      <w:ins w:id="110" w:author="CATT" w:date="2025-03-26T15:30:00Z">
        <w:r>
          <w:t>-</w:t>
        </w:r>
        <w:r>
          <w:tab/>
          <w:t xml:space="preserve">Procedures to act as a 5G </w:t>
        </w:r>
        <w:proofErr w:type="spellStart"/>
        <w:r>
          <w:t>ProSe</w:t>
        </w:r>
        <w:proofErr w:type="spellEnd"/>
        <w:r>
          <w:t xml:space="preserve"> </w:t>
        </w:r>
        <w:r>
          <w:rPr>
            <w:rFonts w:eastAsia="宋体" w:hint="eastAsia"/>
            <w:lang w:eastAsia="zh-CN"/>
          </w:rPr>
          <w:t xml:space="preserve">Layer-3 </w:t>
        </w:r>
        <w:r>
          <w:t>Intermediate UE-to-Network Relay.</w:t>
        </w:r>
      </w:ins>
    </w:p>
    <w:p w14:paraId="3506500C" w14:textId="77777777" w:rsidR="00B623E8" w:rsidRPr="00CB5EC9" w:rsidRDefault="00B623E8" w:rsidP="00B623E8">
      <w:pPr>
        <w:pStyle w:val="B1"/>
      </w:pPr>
      <w:r w:rsidRPr="00CB5EC9">
        <w:lastRenderedPageBreak/>
        <w:t>-</w:t>
      </w:r>
      <w:r w:rsidRPr="00CB5EC9">
        <w:tab/>
        <w:t xml:space="preserve">Procedures to act as a 5G </w:t>
      </w:r>
      <w:proofErr w:type="spellStart"/>
      <w:r w:rsidRPr="00CB5EC9">
        <w:t>ProSe</w:t>
      </w:r>
      <w:proofErr w:type="spellEnd"/>
      <w:r w:rsidRPr="00CB5EC9">
        <w:t xml:space="preserve"> Layer-2 Remote UE.</w:t>
      </w:r>
    </w:p>
    <w:p w14:paraId="4E39B885" w14:textId="77777777" w:rsidR="00B623E8" w:rsidRPr="00CB5EC9" w:rsidRDefault="00B623E8" w:rsidP="00B623E8">
      <w:pPr>
        <w:pStyle w:val="B1"/>
      </w:pPr>
      <w:r w:rsidRPr="00CB5EC9">
        <w:t>-</w:t>
      </w:r>
      <w:r w:rsidRPr="00CB5EC9">
        <w:tab/>
        <w:t xml:space="preserve">Procedures to act as a 5G </w:t>
      </w:r>
      <w:proofErr w:type="spellStart"/>
      <w:r w:rsidRPr="00CB5EC9">
        <w:t>ProSe</w:t>
      </w:r>
      <w:proofErr w:type="spellEnd"/>
      <w:r w:rsidRPr="00CB5EC9">
        <w:t xml:space="preserve"> Layer-3 Remote UE.</w:t>
      </w:r>
    </w:p>
    <w:p w14:paraId="1768B031"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Layer-2 UE-to-UE Relay.</w:t>
      </w:r>
    </w:p>
    <w:p w14:paraId="263C1487"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Layer-3 UE-to-UE Relay.</w:t>
      </w:r>
    </w:p>
    <w:p w14:paraId="69EC58E1"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Layer-2 End UE.</w:t>
      </w:r>
    </w:p>
    <w:p w14:paraId="2B1AA7C6" w14:textId="77777777" w:rsidR="00B623E8" w:rsidRDefault="00B623E8" w:rsidP="00B623E8">
      <w:pPr>
        <w:pStyle w:val="B1"/>
        <w:rPr>
          <w:lang w:eastAsia="zh-CN"/>
        </w:rPr>
      </w:pPr>
      <w:r>
        <w:rPr>
          <w:lang w:eastAsia="zh-CN"/>
        </w:rPr>
        <w:t>-</w:t>
      </w:r>
      <w:r>
        <w:rPr>
          <w:lang w:eastAsia="zh-CN"/>
        </w:rPr>
        <w:tab/>
        <w:t xml:space="preserve">Procedures to act as a 5G </w:t>
      </w:r>
      <w:proofErr w:type="spellStart"/>
      <w:r>
        <w:rPr>
          <w:lang w:eastAsia="zh-CN"/>
        </w:rPr>
        <w:t>ProSe</w:t>
      </w:r>
      <w:proofErr w:type="spellEnd"/>
      <w:r>
        <w:rPr>
          <w:lang w:eastAsia="zh-CN"/>
        </w:rPr>
        <w:t xml:space="preserve"> Layer-3 End UE.</w:t>
      </w:r>
    </w:p>
    <w:p w14:paraId="38A33052" w14:textId="77777777" w:rsidR="00B623E8" w:rsidRDefault="00B623E8" w:rsidP="00B623E8">
      <w:pPr>
        <w:pStyle w:val="B1"/>
        <w:rPr>
          <w:lang w:eastAsia="zh-CN"/>
        </w:rPr>
      </w:pPr>
      <w:r>
        <w:rPr>
          <w:lang w:eastAsia="zh-CN"/>
        </w:rPr>
        <w:t>-</w:t>
      </w:r>
      <w:r>
        <w:rPr>
          <w:lang w:eastAsia="zh-CN"/>
        </w:rPr>
        <w:tab/>
        <w:t xml:space="preserve">Procedures for communication path switching between PC5 and </w:t>
      </w:r>
      <w:proofErr w:type="spellStart"/>
      <w:r>
        <w:rPr>
          <w:lang w:eastAsia="zh-CN"/>
        </w:rPr>
        <w:t>Uu</w:t>
      </w:r>
      <w:proofErr w:type="spellEnd"/>
      <w:r>
        <w:rPr>
          <w:lang w:eastAsia="zh-CN"/>
        </w:rPr>
        <w:t xml:space="preserve"> reference points.</w:t>
      </w:r>
    </w:p>
    <w:p w14:paraId="67818803" w14:textId="77777777" w:rsidR="00B623E8" w:rsidRDefault="00B623E8" w:rsidP="00B623E8">
      <w:pPr>
        <w:pStyle w:val="B1"/>
        <w:rPr>
          <w:lang w:eastAsia="zh-CN"/>
        </w:rPr>
      </w:pPr>
      <w:r>
        <w:rPr>
          <w:lang w:eastAsia="zh-CN"/>
        </w:rPr>
        <w:t>-</w:t>
      </w:r>
      <w:r>
        <w:rPr>
          <w:lang w:eastAsia="zh-CN"/>
        </w:rPr>
        <w:tab/>
        <w:t xml:space="preserve">Procedures for Multi-path communication via </w:t>
      </w:r>
      <w:proofErr w:type="spellStart"/>
      <w:r>
        <w:rPr>
          <w:lang w:eastAsia="zh-CN"/>
        </w:rPr>
        <w:t>Uu</w:t>
      </w:r>
      <w:proofErr w:type="spellEnd"/>
      <w:r>
        <w:rPr>
          <w:lang w:eastAsia="zh-CN"/>
        </w:rPr>
        <w:t xml:space="preserve"> and via 5G </w:t>
      </w:r>
      <w:proofErr w:type="spellStart"/>
      <w:proofErr w:type="gramStart"/>
      <w:r>
        <w:rPr>
          <w:lang w:eastAsia="zh-CN"/>
        </w:rPr>
        <w:t>ProSe</w:t>
      </w:r>
      <w:proofErr w:type="spellEnd"/>
      <w:proofErr w:type="gramEnd"/>
      <w:r>
        <w:rPr>
          <w:lang w:eastAsia="zh-CN"/>
        </w:rPr>
        <w:t xml:space="preserve"> UE-to-Network Relay.</w:t>
      </w:r>
    </w:p>
    <w:p w14:paraId="6F4BCD34" w14:textId="77777777" w:rsidR="00B623E8" w:rsidRPr="00CB5EC9" w:rsidRDefault="00B623E8" w:rsidP="00B623E8">
      <w:pPr>
        <w:pStyle w:val="B1"/>
        <w:rPr>
          <w:lang w:eastAsia="zh-CN"/>
        </w:rPr>
      </w:pPr>
      <w:r w:rsidRPr="00CB5EC9">
        <w:rPr>
          <w:lang w:eastAsia="zh-CN"/>
        </w:rPr>
        <w:t>-</w:t>
      </w:r>
      <w:r w:rsidRPr="00CB5EC9">
        <w:rPr>
          <w:lang w:eastAsia="zh-CN"/>
        </w:rPr>
        <w:tab/>
        <w:t>Indicating</w:t>
      </w:r>
      <w:r>
        <w:rPr>
          <w:lang w:eastAsia="zh-CN"/>
        </w:rPr>
        <w:t xml:space="preserve"> UE</w:t>
      </w:r>
      <w:r w:rsidRPr="00CB5EC9">
        <w:rPr>
          <w:lang w:eastAsia="zh-CN"/>
        </w:rPr>
        <w:t xml:space="preserve"> Policy Provisioning Request in UE Policy Container for UE triggered 5G </w:t>
      </w:r>
      <w:proofErr w:type="spellStart"/>
      <w:r w:rsidRPr="00CB5EC9">
        <w:rPr>
          <w:lang w:eastAsia="zh-CN"/>
        </w:rPr>
        <w:t>ProSe</w:t>
      </w:r>
      <w:proofErr w:type="spellEnd"/>
      <w:r w:rsidRPr="00CB5EC9">
        <w:rPr>
          <w:lang w:eastAsia="zh-CN"/>
        </w:rPr>
        <w:t xml:space="preserve"> </w:t>
      </w:r>
      <w:proofErr w:type="gramStart"/>
      <w:r w:rsidRPr="00CB5EC9">
        <w:rPr>
          <w:lang w:eastAsia="zh-CN"/>
        </w:rPr>
        <w:t>Policy</w:t>
      </w:r>
      <w:proofErr w:type="gramEnd"/>
      <w:r w:rsidRPr="00CB5EC9">
        <w:rPr>
          <w:lang w:eastAsia="zh-CN"/>
        </w:rPr>
        <w:t xml:space="preserve"> provisioning, which request</w:t>
      </w:r>
      <w:r>
        <w:rPr>
          <w:lang w:eastAsia="zh-CN"/>
        </w:rPr>
        <w:t>s</w:t>
      </w:r>
      <w:r w:rsidRPr="00CB5EC9">
        <w:rPr>
          <w:lang w:eastAsia="zh-CN"/>
        </w:rPr>
        <w:t xml:space="preserve"> one or multiple types of policies/parameters as listed below:</w:t>
      </w:r>
    </w:p>
    <w:p w14:paraId="4A0C363B" w14:textId="77777777" w:rsidR="00B623E8" w:rsidRPr="00CB5EC9" w:rsidRDefault="00B623E8" w:rsidP="00B623E8">
      <w:pPr>
        <w:pStyle w:val="B2"/>
      </w:pPr>
      <w:r w:rsidRPr="00CB5EC9">
        <w:t>-</w:t>
      </w:r>
      <w:r w:rsidRPr="00CB5EC9">
        <w:tab/>
        <w:t xml:space="preserve">Policy/parameters for </w:t>
      </w:r>
      <w:r w:rsidRPr="00CB5EC9">
        <w:rPr>
          <w:lang w:eastAsia="zh-CN"/>
        </w:rPr>
        <w:t>5G</w:t>
      </w:r>
      <w:r w:rsidRPr="00CB5EC9">
        <w:t xml:space="preserve"> </w:t>
      </w:r>
      <w:proofErr w:type="spellStart"/>
      <w:r w:rsidRPr="00CB5EC9">
        <w:t>ProSe</w:t>
      </w:r>
      <w:proofErr w:type="spellEnd"/>
      <w:r w:rsidRPr="00CB5EC9">
        <w:t xml:space="preserve"> Direct Discovery;</w:t>
      </w:r>
    </w:p>
    <w:p w14:paraId="51895651" w14:textId="77777777" w:rsidR="00B623E8" w:rsidRPr="00CB5EC9" w:rsidRDefault="00B623E8" w:rsidP="00B623E8">
      <w:pPr>
        <w:pStyle w:val="B2"/>
        <w:rPr>
          <w:lang w:eastAsia="zh-CN"/>
        </w:rPr>
      </w:pPr>
      <w:r w:rsidRPr="00CB5EC9">
        <w:t>-</w:t>
      </w:r>
      <w:r w:rsidRPr="00CB5EC9">
        <w:tab/>
        <w:t>Policy/parameters</w:t>
      </w:r>
      <w:r w:rsidRPr="00CB5EC9" w:rsidDel="00EC68C0">
        <w:t xml:space="preserve"> </w:t>
      </w:r>
      <w:r w:rsidRPr="00CB5EC9">
        <w:t xml:space="preserve">for 5G </w:t>
      </w:r>
      <w:proofErr w:type="spellStart"/>
      <w:r w:rsidRPr="00CB5EC9">
        <w:t>ProSe</w:t>
      </w:r>
      <w:proofErr w:type="spellEnd"/>
      <w:r w:rsidRPr="00CB5EC9">
        <w:t xml:space="preserve"> Direct Communication;</w:t>
      </w:r>
    </w:p>
    <w:p w14:paraId="1CC135F3"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Layer-2 Remote UE;</w:t>
      </w:r>
    </w:p>
    <w:p w14:paraId="3B3F5A8F"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Layer-3 Remote UE;</w:t>
      </w:r>
    </w:p>
    <w:p w14:paraId="0881EB08" w14:textId="77777777" w:rsidR="00B623E8" w:rsidRPr="00CB5EC9" w:rsidRDefault="00B623E8" w:rsidP="00B623E8">
      <w:pPr>
        <w:pStyle w:val="B2"/>
      </w:pPr>
      <w:r w:rsidRPr="00CB5EC9">
        <w:t>-</w:t>
      </w:r>
      <w:r w:rsidRPr="00CB5EC9">
        <w:tab/>
        <w:t xml:space="preserve">Policy/parameters for 5G </w:t>
      </w:r>
      <w:proofErr w:type="spellStart"/>
      <w:r w:rsidRPr="00CB5EC9">
        <w:t>ProSe</w:t>
      </w:r>
      <w:proofErr w:type="spellEnd"/>
      <w:r w:rsidRPr="00CB5EC9">
        <w:t xml:space="preserve"> Layer-2 UE-to-Network Relay;</w:t>
      </w:r>
    </w:p>
    <w:p w14:paraId="7B224587" w14:textId="77777777" w:rsidR="00B623E8" w:rsidRDefault="00B623E8" w:rsidP="00B623E8">
      <w:pPr>
        <w:pStyle w:val="B2"/>
        <w:rPr>
          <w:ins w:id="111" w:author="CATT" w:date="2025-03-26T15:31:00Z"/>
          <w:rFonts w:eastAsia="宋体"/>
          <w:lang w:eastAsia="zh-CN"/>
        </w:rPr>
      </w:pPr>
      <w:r w:rsidRPr="00CB5EC9">
        <w:t>-</w:t>
      </w:r>
      <w:r w:rsidRPr="00CB5EC9">
        <w:tab/>
        <w:t xml:space="preserve">Policy/parameters for 5G </w:t>
      </w:r>
      <w:proofErr w:type="spellStart"/>
      <w:r w:rsidRPr="00CB5EC9">
        <w:t>ProSe</w:t>
      </w:r>
      <w:proofErr w:type="spellEnd"/>
      <w:r w:rsidRPr="00CB5EC9">
        <w:t xml:space="preserve"> Layer-3 UE-to-Network Relay</w:t>
      </w:r>
      <w:r>
        <w:t>;</w:t>
      </w:r>
    </w:p>
    <w:p w14:paraId="5B388C43" w14:textId="04CCBA3F" w:rsidR="00795483" w:rsidRPr="00795483" w:rsidRDefault="00795483" w:rsidP="00B623E8">
      <w:pPr>
        <w:pStyle w:val="B2"/>
        <w:rPr>
          <w:rFonts w:eastAsia="宋体"/>
          <w:lang w:eastAsia="zh-CN"/>
        </w:rPr>
      </w:pPr>
      <w:ins w:id="112" w:author="CATT" w:date="2025-03-26T15:32:00Z">
        <w:r>
          <w:t>-</w:t>
        </w:r>
        <w:r>
          <w:tab/>
          <w:t xml:space="preserve">Policy/parameters for 5G </w:t>
        </w:r>
        <w:proofErr w:type="spellStart"/>
        <w:r>
          <w:t>ProSe</w:t>
        </w:r>
        <w:proofErr w:type="spellEnd"/>
        <w:r>
          <w:t xml:space="preserve"> Layer-</w:t>
        </w:r>
        <w:r>
          <w:rPr>
            <w:rFonts w:eastAsia="宋体" w:hint="eastAsia"/>
            <w:lang w:eastAsia="zh-CN"/>
          </w:rPr>
          <w:t>2</w:t>
        </w:r>
        <w:r>
          <w:t xml:space="preserve"> Intermediate UE-to-Network Relay;</w:t>
        </w:r>
      </w:ins>
    </w:p>
    <w:p w14:paraId="6CD25203" w14:textId="77777777" w:rsidR="00B623E8" w:rsidRDefault="00B623E8" w:rsidP="00B623E8">
      <w:pPr>
        <w:pStyle w:val="B2"/>
      </w:pPr>
      <w:r>
        <w:t>-</w:t>
      </w:r>
      <w:r>
        <w:tab/>
        <w:t xml:space="preserve">Policy/parameters for 5G </w:t>
      </w:r>
      <w:proofErr w:type="spellStart"/>
      <w:r>
        <w:t>ProSe</w:t>
      </w:r>
      <w:proofErr w:type="spellEnd"/>
      <w:r>
        <w:t xml:space="preserve"> Layer-3 Intermediate UE-to-Network Relay;</w:t>
      </w:r>
    </w:p>
    <w:p w14:paraId="5BA13499" w14:textId="77777777" w:rsidR="00B623E8" w:rsidRDefault="00B623E8" w:rsidP="00B623E8">
      <w:pPr>
        <w:pStyle w:val="B2"/>
      </w:pPr>
      <w:r>
        <w:t>-</w:t>
      </w:r>
      <w:r>
        <w:tab/>
        <w:t xml:space="preserve">Policy/parameters for 5G </w:t>
      </w:r>
      <w:proofErr w:type="spellStart"/>
      <w:r>
        <w:t>ProSe</w:t>
      </w:r>
      <w:proofErr w:type="spellEnd"/>
      <w:r>
        <w:t xml:space="preserve"> Layer-2 End UE;</w:t>
      </w:r>
    </w:p>
    <w:p w14:paraId="526BC6FE" w14:textId="77777777" w:rsidR="00B623E8" w:rsidRDefault="00B623E8" w:rsidP="00B623E8">
      <w:pPr>
        <w:pStyle w:val="B2"/>
      </w:pPr>
      <w:r>
        <w:t>-</w:t>
      </w:r>
      <w:r>
        <w:tab/>
        <w:t xml:space="preserve">Policy/parameters for 5G </w:t>
      </w:r>
      <w:proofErr w:type="spellStart"/>
      <w:r>
        <w:t>ProSe</w:t>
      </w:r>
      <w:proofErr w:type="spellEnd"/>
      <w:r>
        <w:t xml:space="preserve"> Layer-3 End UE;</w:t>
      </w:r>
    </w:p>
    <w:p w14:paraId="0BBDF051" w14:textId="77777777" w:rsidR="00B623E8" w:rsidRDefault="00B623E8" w:rsidP="00B623E8">
      <w:pPr>
        <w:pStyle w:val="B2"/>
      </w:pPr>
      <w:r>
        <w:t>-</w:t>
      </w:r>
      <w:r>
        <w:tab/>
        <w:t xml:space="preserve">Policy/parameters for 5G </w:t>
      </w:r>
      <w:proofErr w:type="spellStart"/>
      <w:r>
        <w:t>ProSe</w:t>
      </w:r>
      <w:proofErr w:type="spellEnd"/>
      <w:r>
        <w:t xml:space="preserve"> Layer-2 UE-to-UE Relay;</w:t>
      </w:r>
    </w:p>
    <w:p w14:paraId="10B91870" w14:textId="77777777" w:rsidR="00B623E8" w:rsidRDefault="00B623E8" w:rsidP="00B623E8">
      <w:pPr>
        <w:pStyle w:val="B2"/>
        <w:rPr>
          <w:ins w:id="113" w:author="CATT" w:date="2025-03-26T15:34:00Z"/>
          <w:rFonts w:eastAsia="宋体"/>
          <w:lang w:eastAsia="zh-CN"/>
        </w:rPr>
      </w:pPr>
      <w:r>
        <w:t>-</w:t>
      </w:r>
      <w:r>
        <w:tab/>
        <w:t xml:space="preserve">Policy/parameters for 5G </w:t>
      </w:r>
      <w:proofErr w:type="spellStart"/>
      <w:r>
        <w:t>ProSe</w:t>
      </w:r>
      <w:proofErr w:type="spellEnd"/>
      <w:r>
        <w:t xml:space="preserve"> Layer-3 UE-to-UE Relay;</w:t>
      </w:r>
    </w:p>
    <w:p w14:paraId="0BDADFAB" w14:textId="2FAB4283" w:rsidR="00FD4C58" w:rsidRPr="00FD4C58" w:rsidRDefault="00FD4C58" w:rsidP="00B623E8">
      <w:pPr>
        <w:pStyle w:val="B2"/>
        <w:rPr>
          <w:rFonts w:eastAsia="宋体"/>
          <w:lang w:eastAsia="zh-CN"/>
        </w:rPr>
      </w:pPr>
      <w:ins w:id="114" w:author="CATT" w:date="2025-03-26T15:34:00Z">
        <w:r>
          <w:t>-</w:t>
        </w:r>
        <w:r>
          <w:tab/>
          <w:t>Policy/parameter</w:t>
        </w:r>
        <w:r w:rsidR="00495BEC">
          <w:t xml:space="preserve">s for 5G </w:t>
        </w:r>
        <w:proofErr w:type="spellStart"/>
        <w:r w:rsidR="00495BEC">
          <w:t>ProSe</w:t>
        </w:r>
        <w:proofErr w:type="spellEnd"/>
        <w:r w:rsidR="00495BEC">
          <w:t xml:space="preserve"> Multi-hop Layer-</w:t>
        </w:r>
      </w:ins>
      <w:ins w:id="115" w:author="CATT" w:date="2025-03-26T15:36:00Z">
        <w:r w:rsidR="00495BEC">
          <w:rPr>
            <w:rFonts w:eastAsia="宋体" w:hint="eastAsia"/>
            <w:lang w:eastAsia="zh-CN"/>
          </w:rPr>
          <w:t>2</w:t>
        </w:r>
      </w:ins>
      <w:ins w:id="116" w:author="CATT" w:date="2025-03-26T15:34:00Z">
        <w:r>
          <w:t xml:space="preserve"> UE-to-Network Relay Discovery;</w:t>
        </w:r>
      </w:ins>
    </w:p>
    <w:p w14:paraId="27EB3F54" w14:textId="77777777" w:rsidR="00B623E8" w:rsidRDefault="00B623E8" w:rsidP="00B623E8">
      <w:pPr>
        <w:pStyle w:val="B2"/>
      </w:pPr>
      <w:r>
        <w:t>-</w:t>
      </w:r>
      <w:r>
        <w:tab/>
        <w:t xml:space="preserve">Policy/parameters for 5G </w:t>
      </w:r>
      <w:proofErr w:type="spellStart"/>
      <w:r>
        <w:t>ProSe</w:t>
      </w:r>
      <w:proofErr w:type="spellEnd"/>
      <w:r>
        <w:t xml:space="preserve"> Multi-hop Layer-3 UE-to-Network Relay Discovery;</w:t>
      </w:r>
    </w:p>
    <w:p w14:paraId="06E94DAA" w14:textId="77777777" w:rsidR="00B623E8" w:rsidRDefault="00B623E8" w:rsidP="00B623E8">
      <w:pPr>
        <w:pStyle w:val="B2"/>
        <w:rPr>
          <w:ins w:id="117" w:author="CATT" w:date="2025-03-26T15:36:00Z"/>
          <w:rFonts w:eastAsia="宋体"/>
          <w:lang w:eastAsia="zh-CN"/>
        </w:rPr>
      </w:pPr>
      <w:r>
        <w:t>-</w:t>
      </w:r>
      <w:r>
        <w:tab/>
        <w:t xml:space="preserve">Policy/parameters for 5G </w:t>
      </w:r>
      <w:proofErr w:type="spellStart"/>
      <w:r>
        <w:t>ProSe</w:t>
      </w:r>
      <w:proofErr w:type="spellEnd"/>
      <w:r>
        <w:t xml:space="preserve"> Multi-hop Layer-3 UE-to-UE Relay Discovery;</w:t>
      </w:r>
    </w:p>
    <w:p w14:paraId="7A054B71" w14:textId="4064DE46" w:rsidR="006F53BB" w:rsidRPr="006F53BB" w:rsidRDefault="006F53BB" w:rsidP="00B623E8">
      <w:pPr>
        <w:pStyle w:val="B2"/>
        <w:rPr>
          <w:rFonts w:eastAsia="宋体"/>
          <w:lang w:eastAsia="zh-CN"/>
        </w:rPr>
      </w:pPr>
      <w:ins w:id="118" w:author="CATT" w:date="2025-03-26T15:36:00Z">
        <w:r>
          <w:t>-</w:t>
        </w:r>
        <w:r>
          <w:tab/>
          <w:t xml:space="preserve">Policy/parameters for 5G </w:t>
        </w:r>
        <w:proofErr w:type="spellStart"/>
        <w:r>
          <w:t>ProSe</w:t>
        </w:r>
        <w:proofErr w:type="spellEnd"/>
        <w:r>
          <w:t xml:space="preserve"> Communication via Multi-hop Layer-</w:t>
        </w:r>
        <w:r>
          <w:rPr>
            <w:rFonts w:eastAsia="宋体" w:hint="eastAsia"/>
            <w:lang w:eastAsia="zh-CN"/>
          </w:rPr>
          <w:t>2</w:t>
        </w:r>
        <w:r>
          <w:t xml:space="preserve"> UE-to-Network Relay;</w:t>
        </w:r>
      </w:ins>
    </w:p>
    <w:p w14:paraId="3F55258F" w14:textId="77777777" w:rsidR="00B623E8" w:rsidRDefault="00B623E8" w:rsidP="00B623E8">
      <w:pPr>
        <w:pStyle w:val="B2"/>
      </w:pPr>
      <w:r>
        <w:t>-</w:t>
      </w:r>
      <w:r>
        <w:tab/>
        <w:t xml:space="preserve">Policy/parameters for 5G </w:t>
      </w:r>
      <w:proofErr w:type="spellStart"/>
      <w:r>
        <w:t>ProSe</w:t>
      </w:r>
      <w:proofErr w:type="spellEnd"/>
      <w:r>
        <w:t xml:space="preserve"> Communication via Multi-hop Layer-3 UE-to-Network Relay;</w:t>
      </w:r>
    </w:p>
    <w:p w14:paraId="408EBEA2" w14:textId="77777777" w:rsidR="00B623E8" w:rsidRDefault="00B623E8" w:rsidP="00B623E8">
      <w:pPr>
        <w:pStyle w:val="B2"/>
      </w:pPr>
      <w:r>
        <w:t>-</w:t>
      </w:r>
      <w:r>
        <w:tab/>
        <w:t xml:space="preserve">Policy/parameters for 5G </w:t>
      </w:r>
      <w:proofErr w:type="spellStart"/>
      <w:r>
        <w:t>ProSe</w:t>
      </w:r>
      <w:proofErr w:type="spellEnd"/>
      <w:r>
        <w:t xml:space="preserve"> Communication via Multi-hop Layer-3 UE-to-UE Relay.</w:t>
      </w:r>
    </w:p>
    <w:p w14:paraId="3F3424F8" w14:textId="77777777" w:rsidR="00B623E8" w:rsidRDefault="00B623E8" w:rsidP="00B623E8">
      <w:pPr>
        <w:pStyle w:val="NO"/>
      </w:pPr>
      <w:r>
        <w:t>NOTE:</w:t>
      </w:r>
      <w:r>
        <w:tab/>
        <w:t>Encoding of these policy bits is defined in TS 24.554 [23].</w:t>
      </w:r>
    </w:p>
    <w:p w14:paraId="4E7B08F2" w14:textId="77777777" w:rsidR="00B623E8" w:rsidRPr="00CB5EC9" w:rsidRDefault="00B623E8" w:rsidP="00B623E8">
      <w:pPr>
        <w:pStyle w:val="B1"/>
      </w:pPr>
      <w:r w:rsidRPr="00CB5EC9">
        <w:t>-</w:t>
      </w:r>
      <w:r w:rsidRPr="00CB5EC9">
        <w:tab/>
        <w:t xml:space="preserve">Receiving the 5G </w:t>
      </w:r>
      <w:proofErr w:type="spellStart"/>
      <w:r w:rsidRPr="00CB5EC9">
        <w:t>ProSe</w:t>
      </w:r>
      <w:proofErr w:type="spellEnd"/>
      <w:r w:rsidRPr="00CB5EC9">
        <w:t xml:space="preserve"> Policy from 5GC over N1 reference point.</w:t>
      </w:r>
    </w:p>
    <w:p w14:paraId="6113175C" w14:textId="030E1046" w:rsidR="00B623E8" w:rsidRPr="00CB5EC9" w:rsidRDefault="00B623E8" w:rsidP="00B623E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Pr>
          <w:lang w:eastAsia="zh-CN"/>
        </w:rPr>
        <w:t>,</w:t>
      </w:r>
      <w:r w:rsidRPr="00CB5EC9">
        <w:rPr>
          <w:lang w:eastAsia="zh-CN"/>
        </w:rPr>
        <w:t xml:space="preserve">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Pr>
          <w:lang w:eastAsia="zh-CN"/>
        </w:rPr>
        <w:t xml:space="preserve">, 5G </w:t>
      </w:r>
      <w:proofErr w:type="spellStart"/>
      <w:r>
        <w:rPr>
          <w:lang w:eastAsia="zh-CN"/>
        </w:rPr>
        <w:t>ProSe</w:t>
      </w:r>
      <w:proofErr w:type="spellEnd"/>
      <w:r>
        <w:rPr>
          <w:lang w:eastAsia="zh-CN"/>
        </w:rPr>
        <w:t xml:space="preserve"> Single-hop UE-to-Network Relay</w:t>
      </w:r>
      <w:r w:rsidRPr="00CB5EC9">
        <w:rPr>
          <w:lang w:eastAsia="zh-CN"/>
        </w:rPr>
        <w:t xml:space="preserve"> (e.g. including IP addresses, </w:t>
      </w:r>
      <w:proofErr w:type="spellStart"/>
      <w:r w:rsidRPr="00CB5EC9">
        <w:rPr>
          <w:lang w:eastAsia="zh-CN"/>
        </w:rPr>
        <w:t>ProSe</w:t>
      </w:r>
      <w:proofErr w:type="spellEnd"/>
      <w:r w:rsidRPr="00CB5EC9">
        <w:rPr>
          <w:lang w:eastAsia="zh-CN"/>
        </w:rPr>
        <w:t xml:space="preserve"> Layer-2 Group IDs, see clause 5.1)</w:t>
      </w:r>
      <w:r>
        <w:rPr>
          <w:lang w:eastAsia="zh-CN"/>
        </w:rPr>
        <w:t xml:space="preserve">, 5G </w:t>
      </w:r>
      <w:proofErr w:type="spellStart"/>
      <w:r>
        <w:rPr>
          <w:lang w:eastAsia="zh-CN"/>
        </w:rPr>
        <w:t>ProSe</w:t>
      </w:r>
      <w:proofErr w:type="spellEnd"/>
      <w:r>
        <w:rPr>
          <w:lang w:eastAsia="zh-CN"/>
        </w:rPr>
        <w:t xml:space="preserve"> Multi-hop </w:t>
      </w:r>
      <w:del w:id="119" w:author="CATT" w:date="2025-03-26T15:38:00Z">
        <w:r w:rsidDel="001E0362">
          <w:rPr>
            <w:lang w:eastAsia="zh-CN"/>
          </w:rPr>
          <w:delText xml:space="preserve">Layer-3 </w:delText>
        </w:r>
      </w:del>
      <w:r>
        <w:rPr>
          <w:lang w:eastAsia="zh-CN"/>
        </w:rPr>
        <w:t xml:space="preserve">UE-to-Network Relay, 5G </w:t>
      </w:r>
      <w:proofErr w:type="spellStart"/>
      <w:r>
        <w:rPr>
          <w:lang w:eastAsia="zh-CN"/>
        </w:rPr>
        <w:t>ProSe</w:t>
      </w:r>
      <w:proofErr w:type="spellEnd"/>
      <w:r>
        <w:rPr>
          <w:lang w:eastAsia="zh-CN"/>
        </w:rPr>
        <w:t xml:space="preserve"> Single-hop UE-to-UE Relay and 5G </w:t>
      </w:r>
      <w:proofErr w:type="spellStart"/>
      <w:r>
        <w:rPr>
          <w:lang w:eastAsia="zh-CN"/>
        </w:rPr>
        <w:t>ProSe</w:t>
      </w:r>
      <w:proofErr w:type="spellEnd"/>
      <w:r>
        <w:rPr>
          <w:lang w:eastAsia="zh-CN"/>
        </w:rPr>
        <w:t xml:space="preserve"> Multi-hop Layer-3 UE-to-UE Relay</w:t>
      </w:r>
      <w:r w:rsidRPr="00CB5EC9">
        <w:rPr>
          <w:lang w:eastAsia="zh-CN"/>
        </w:rPr>
        <w:t xml:space="preserve">. These parameters can be pre-configured in the </w:t>
      </w:r>
      <w:proofErr w:type="gramStart"/>
      <w:r w:rsidRPr="00CB5EC9">
        <w:rPr>
          <w:lang w:eastAsia="zh-CN"/>
        </w:rPr>
        <w:t>UE,</w:t>
      </w:r>
      <w:proofErr w:type="gramEnd"/>
      <w:r w:rsidRPr="00CB5EC9">
        <w:rPr>
          <w:lang w:eastAsia="zh-CN"/>
        </w:rPr>
        <w:t xml:space="preserve"> or, if in coverage, provisioned or updated by signalling over the N1 reference point from the PCF in the HPLMN or over PC1 reference point from the </w:t>
      </w:r>
      <w:proofErr w:type="spellStart"/>
      <w:r w:rsidRPr="00CB5EC9">
        <w:rPr>
          <w:lang w:eastAsia="zh-CN"/>
        </w:rPr>
        <w:t>ProSe</w:t>
      </w:r>
      <w:proofErr w:type="spellEnd"/>
      <w:r w:rsidRPr="00CB5EC9">
        <w:rPr>
          <w:lang w:eastAsia="zh-CN"/>
        </w:rPr>
        <w:t xml:space="preserve"> Application Server.</w:t>
      </w:r>
    </w:p>
    <w:p w14:paraId="34741065" w14:textId="77777777" w:rsidR="00B623E8" w:rsidRPr="00CB5EC9" w:rsidRDefault="00B623E8" w:rsidP="00B623E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63A5C2B7" w14:textId="77777777" w:rsidR="00B623E8" w:rsidRPr="00CB5EC9" w:rsidRDefault="00B623E8" w:rsidP="00B623E8">
      <w:pPr>
        <w:pStyle w:val="B2"/>
        <w:rPr>
          <w:lang w:eastAsia="zh-CN"/>
        </w:rPr>
      </w:pPr>
      <w:proofErr w:type="gramStart"/>
      <w:r w:rsidRPr="00CB5EC9">
        <w:rPr>
          <w:lang w:eastAsia="zh-CN"/>
        </w:rPr>
        <w:lastRenderedPageBreak/>
        <w:t>-</w:t>
      </w:r>
      <w:r w:rsidRPr="00CB5EC9">
        <w:rPr>
          <w:lang w:eastAsia="zh-CN"/>
        </w:rPr>
        <w:tab/>
        <w:t xml:space="preserve">5G </w:t>
      </w:r>
      <w:proofErr w:type="spellStart"/>
      <w:r w:rsidRPr="00CB5EC9">
        <w:rPr>
          <w:lang w:eastAsia="zh-CN"/>
        </w:rPr>
        <w:t>ProSe</w:t>
      </w:r>
      <w:proofErr w:type="spellEnd"/>
      <w:r w:rsidRPr="00CB5EC9">
        <w:rPr>
          <w:lang w:eastAsia="zh-CN"/>
        </w:rPr>
        <w:t xml:space="preserve"> Capability.</w:t>
      </w:r>
      <w:proofErr w:type="gramEnd"/>
    </w:p>
    <w:p w14:paraId="4E725BFA" w14:textId="381CC52E"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5</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26D41F41" w14:textId="77777777" w:rsidR="0031307F" w:rsidRPr="00CB5EC9" w:rsidRDefault="0031307F" w:rsidP="0031307F">
      <w:pPr>
        <w:pStyle w:val="3"/>
        <w:rPr>
          <w:lang w:eastAsia="zh-CN"/>
        </w:rPr>
      </w:pPr>
      <w:bookmarkStart w:id="120" w:name="_Toc19199056"/>
      <w:bookmarkStart w:id="121" w:name="_Toc27821845"/>
      <w:bookmarkStart w:id="122" w:name="_Toc36126199"/>
      <w:bookmarkStart w:id="123" w:name="_Toc45012523"/>
      <w:bookmarkStart w:id="124" w:name="_Toc51753949"/>
      <w:bookmarkStart w:id="125" w:name="_Toc51754083"/>
      <w:bookmarkStart w:id="126" w:name="_Toc51838910"/>
      <w:bookmarkStart w:id="127" w:name="_Toc66692634"/>
      <w:bookmarkStart w:id="128" w:name="_Toc66701813"/>
      <w:bookmarkStart w:id="129" w:name="_Toc69883470"/>
      <w:bookmarkStart w:id="130" w:name="_Toc73625478"/>
      <w:bookmarkStart w:id="131" w:name="_Toc193713550"/>
      <w:r w:rsidRPr="00CB5EC9">
        <w:rPr>
          <w:lang w:eastAsia="zh-CN"/>
        </w:rPr>
        <w:t>4.3.3</w:t>
      </w:r>
      <w:r w:rsidRPr="00CB5EC9">
        <w:rPr>
          <w:lang w:eastAsia="zh-CN"/>
        </w:rPr>
        <w:tab/>
      </w:r>
      <w:r w:rsidRPr="00CB5EC9">
        <w:rPr>
          <w:lang w:eastAsia="ko-KR"/>
        </w:rPr>
        <w:t>PCF</w:t>
      </w:r>
      <w:bookmarkEnd w:id="120"/>
      <w:bookmarkEnd w:id="121"/>
      <w:bookmarkEnd w:id="122"/>
      <w:bookmarkEnd w:id="123"/>
      <w:bookmarkEnd w:id="124"/>
      <w:bookmarkEnd w:id="125"/>
      <w:bookmarkEnd w:id="126"/>
      <w:bookmarkEnd w:id="127"/>
      <w:bookmarkEnd w:id="128"/>
      <w:bookmarkEnd w:id="129"/>
      <w:bookmarkEnd w:id="130"/>
      <w:bookmarkEnd w:id="131"/>
    </w:p>
    <w:p w14:paraId="32BFD4AF" w14:textId="77777777" w:rsidR="0031307F" w:rsidRPr="00CB5EC9" w:rsidRDefault="0031307F" w:rsidP="0031307F">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proofErr w:type="spellStart"/>
      <w:r w:rsidRPr="00CB5EC9">
        <w:rPr>
          <w:rFonts w:eastAsia="宋体"/>
          <w:lang w:eastAsia="zh-CN"/>
        </w:rPr>
        <w:t>ProSe</w:t>
      </w:r>
      <w:proofErr w:type="spellEnd"/>
      <w:r w:rsidRPr="00CB5EC9">
        <w:t xml:space="preserve"> Policy information as defined in TS</w:t>
      </w:r>
      <w:r>
        <w:t> </w:t>
      </w:r>
      <w:r w:rsidRPr="00CB5EC9">
        <w:t>23.503</w:t>
      </w:r>
      <w:r>
        <w:t> </w:t>
      </w:r>
      <w:r w:rsidRPr="00CB5EC9">
        <w:t>[9] clause</w:t>
      </w:r>
      <w:r w:rsidRPr="00CB5EC9">
        <w:rPr>
          <w:rFonts w:eastAsia="宋体"/>
        </w:rPr>
        <w:t> </w:t>
      </w:r>
      <w:r w:rsidRPr="00CB5EC9">
        <w:t>4.2.2</w:t>
      </w:r>
      <w:r w:rsidRPr="00CB5EC9">
        <w:rPr>
          <w:rFonts w:eastAsia="宋体"/>
        </w:rPr>
        <w:t>:</w:t>
      </w:r>
    </w:p>
    <w:p w14:paraId="044F0FC6" w14:textId="77777777" w:rsidR="0031307F" w:rsidRPr="00CB5EC9" w:rsidRDefault="0031307F" w:rsidP="0031307F">
      <w:pPr>
        <w:pStyle w:val="B1"/>
      </w:pPr>
      <w:r w:rsidRPr="00CB5EC9">
        <w:rPr>
          <w:lang w:eastAsia="zh-CN"/>
        </w:rPr>
        <w:t>-</w:t>
      </w:r>
      <w:r w:rsidRPr="00CB5EC9">
        <w:rPr>
          <w:lang w:eastAsia="zh-CN"/>
        </w:rPr>
        <w:tab/>
        <w:t>PC5 usage reporting configuration.</w:t>
      </w:r>
    </w:p>
    <w:p w14:paraId="681CDC5E" w14:textId="77777777" w:rsidR="0031307F" w:rsidRPr="00CB5EC9" w:rsidRDefault="0031307F" w:rsidP="0031307F">
      <w:pPr>
        <w:pStyle w:val="B1"/>
      </w:pPr>
      <w:r w:rsidRPr="00CB5EC9">
        <w:t>-</w:t>
      </w:r>
      <w:r w:rsidRPr="00CB5EC9">
        <w:tab/>
        <w:t xml:space="preserve">Authorization policy and parameters for 5G </w:t>
      </w:r>
      <w:proofErr w:type="spellStart"/>
      <w:r w:rsidRPr="00CB5EC9">
        <w:t>ProSe</w:t>
      </w:r>
      <w:proofErr w:type="spellEnd"/>
      <w:r w:rsidRPr="00CB5EC9">
        <w:t xml:space="preserve"> Direct Discovery and Communication.</w:t>
      </w:r>
    </w:p>
    <w:p w14:paraId="363F0041" w14:textId="77777777" w:rsidR="0031307F" w:rsidRPr="00CB5EC9" w:rsidRDefault="0031307F" w:rsidP="0031307F">
      <w:pPr>
        <w:pStyle w:val="B1"/>
      </w:pPr>
      <w:r w:rsidRPr="00CB5EC9">
        <w:t>-</w:t>
      </w:r>
      <w:r w:rsidRPr="00CB5EC9">
        <w:tab/>
        <w:t xml:space="preserve">Authorization policy and parameters for 5G </w:t>
      </w:r>
      <w:proofErr w:type="spellStart"/>
      <w:r w:rsidRPr="00CB5EC9">
        <w:rPr>
          <w:lang w:eastAsia="zh-CN"/>
        </w:rPr>
        <w:t>ProSe</w:t>
      </w:r>
      <w:proofErr w:type="spellEnd"/>
      <w:r w:rsidRPr="00CB5EC9">
        <w:rPr>
          <w:lang w:eastAsia="zh-CN"/>
        </w:rPr>
        <w:t xml:space="preserv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 xml:space="preserve">(i.e. as 5G </w:t>
      </w:r>
      <w:proofErr w:type="spellStart"/>
      <w:r w:rsidRPr="00CB5EC9">
        <w:rPr>
          <w:rFonts w:eastAsia="宋体"/>
          <w:lang w:eastAsia="zh-CN"/>
        </w:rPr>
        <w:t>ProSe</w:t>
      </w:r>
      <w:proofErr w:type="spellEnd"/>
      <w:r w:rsidRPr="00CB5EC9">
        <w:rPr>
          <w:rFonts w:eastAsia="宋体"/>
          <w:lang w:eastAsia="zh-CN"/>
        </w:rPr>
        <w:t xml:space="preserve"> Layer-2 Remote UE, as 5G </w:t>
      </w:r>
      <w:proofErr w:type="spellStart"/>
      <w:r w:rsidRPr="00CB5EC9">
        <w:rPr>
          <w:rFonts w:eastAsia="宋体"/>
          <w:lang w:eastAsia="zh-CN"/>
        </w:rPr>
        <w:t>ProSe</w:t>
      </w:r>
      <w:proofErr w:type="spellEnd"/>
      <w:r w:rsidRPr="00CB5EC9">
        <w:rPr>
          <w:rFonts w:eastAsia="宋体"/>
          <w:lang w:eastAsia="zh-CN"/>
        </w:rPr>
        <w:t xml:space="preserve"> Layer-3 Remote UE, as 5G </w:t>
      </w:r>
      <w:proofErr w:type="spellStart"/>
      <w:r w:rsidRPr="00CB5EC9">
        <w:rPr>
          <w:rFonts w:eastAsia="宋体"/>
          <w:lang w:eastAsia="zh-CN"/>
        </w:rPr>
        <w:t>ProSe</w:t>
      </w:r>
      <w:proofErr w:type="spellEnd"/>
      <w:r w:rsidRPr="00CB5EC9">
        <w:rPr>
          <w:rFonts w:eastAsia="宋体"/>
          <w:lang w:eastAsia="zh-CN"/>
        </w:rPr>
        <w:t xml:space="preserve"> Layer-2 UE-to-Network Relay, as 5G </w:t>
      </w:r>
      <w:proofErr w:type="spellStart"/>
      <w:r w:rsidRPr="00CB5EC9">
        <w:rPr>
          <w:rFonts w:eastAsia="宋体"/>
          <w:lang w:eastAsia="zh-CN"/>
        </w:rPr>
        <w:t>ProSe</w:t>
      </w:r>
      <w:proofErr w:type="spellEnd"/>
      <w:r w:rsidRPr="00CB5EC9">
        <w:rPr>
          <w:rFonts w:eastAsia="宋体"/>
          <w:lang w:eastAsia="zh-CN"/>
        </w:rPr>
        <w:t xml:space="preserve"> Layer-3 UE-to-Network</w:t>
      </w:r>
      <w:r w:rsidRPr="00CB5EC9" w:rsidDel="00575F74">
        <w:rPr>
          <w:rFonts w:eastAsia="宋体"/>
          <w:lang w:eastAsia="zh-CN"/>
        </w:rPr>
        <w:t xml:space="preserve"> </w:t>
      </w:r>
      <w:r w:rsidRPr="00CB5EC9">
        <w:rPr>
          <w:rFonts w:eastAsia="宋体"/>
          <w:lang w:eastAsia="zh-CN"/>
        </w:rPr>
        <w:t>Relay)</w:t>
      </w:r>
      <w:r w:rsidRPr="00CB5EC9">
        <w:t>.</w:t>
      </w:r>
    </w:p>
    <w:p w14:paraId="29F98BFD" w14:textId="77777777" w:rsidR="0031307F" w:rsidRPr="00CB5EC9" w:rsidRDefault="0031307F" w:rsidP="0031307F">
      <w:pPr>
        <w:pStyle w:val="B1"/>
      </w:pPr>
      <w:r w:rsidRPr="00CB5EC9">
        <w:t>-</w:t>
      </w:r>
      <w:r w:rsidRPr="00CB5EC9">
        <w:tab/>
        <w:t>PDUID allocation with its validity timer.</w:t>
      </w:r>
    </w:p>
    <w:p w14:paraId="657C4299" w14:textId="77777777" w:rsidR="0031307F" w:rsidRPr="00CB5EC9" w:rsidRDefault="0031307F" w:rsidP="0031307F">
      <w:pPr>
        <w:pStyle w:val="B1"/>
      </w:pPr>
      <w:r>
        <w:t>-</w:t>
      </w:r>
      <w:r>
        <w:tab/>
        <w:t xml:space="preserve">Authorization policy and parameters for 5G </w:t>
      </w:r>
      <w:proofErr w:type="spellStart"/>
      <w:proofErr w:type="gramStart"/>
      <w:r>
        <w:t>ProSe</w:t>
      </w:r>
      <w:proofErr w:type="spellEnd"/>
      <w:proofErr w:type="gramEnd"/>
      <w:r>
        <w:t xml:space="preserve"> UE-to-UE Relay Discovery and Communication.</w:t>
      </w:r>
    </w:p>
    <w:p w14:paraId="6B13D1AE" w14:textId="0BBAFF19" w:rsidR="0031307F" w:rsidRDefault="0031307F" w:rsidP="0031307F">
      <w:pPr>
        <w:pStyle w:val="B1"/>
      </w:pPr>
      <w:r>
        <w:t>-</w:t>
      </w:r>
      <w:r>
        <w:tab/>
        <w:t xml:space="preserve">Authorization policy and parameters for 5G </w:t>
      </w:r>
      <w:proofErr w:type="spellStart"/>
      <w:r>
        <w:t>ProSe</w:t>
      </w:r>
      <w:proofErr w:type="spellEnd"/>
      <w:r>
        <w:t xml:space="preserve"> </w:t>
      </w:r>
      <w:del w:id="132" w:author="CATT" w:date="2025-03-26T15:45:00Z">
        <w:r w:rsidDel="00A401FA">
          <w:delText xml:space="preserve">Layer-3 </w:delText>
        </w:r>
      </w:del>
      <w:r>
        <w:t>multi-hop UE-to-Network Relay Discovery and Communication.</w:t>
      </w:r>
    </w:p>
    <w:p w14:paraId="725FE1D7" w14:textId="77777777" w:rsidR="0031307F" w:rsidRDefault="0031307F" w:rsidP="0031307F">
      <w:pPr>
        <w:pStyle w:val="B1"/>
      </w:pPr>
      <w:r>
        <w:t>-</w:t>
      </w:r>
      <w:r>
        <w:tab/>
        <w:t xml:space="preserve">Authorization policy and parameters for 5G </w:t>
      </w:r>
      <w:proofErr w:type="spellStart"/>
      <w:r>
        <w:t>ProSe</w:t>
      </w:r>
      <w:proofErr w:type="spellEnd"/>
      <w:r>
        <w:t xml:space="preserve"> Layer-3 multi-hop UE-to-UE Relay Discovery and Communication.</w:t>
      </w:r>
    </w:p>
    <w:p w14:paraId="6367E905" w14:textId="77777777" w:rsidR="0031307F" w:rsidRPr="00CB5EC9" w:rsidRDefault="0031307F" w:rsidP="0031307F">
      <w:pPr>
        <w:rPr>
          <w:rFonts w:eastAsia="宋体"/>
        </w:rPr>
      </w:pPr>
      <w:r w:rsidRPr="00CB5EC9">
        <w:rPr>
          <w:rFonts w:eastAsia="宋体"/>
        </w:rPr>
        <w:t xml:space="preserve">The PCF may update the 5G </w:t>
      </w:r>
      <w:proofErr w:type="spellStart"/>
      <w:r w:rsidRPr="00CB5EC9">
        <w:rPr>
          <w:rFonts w:eastAsia="宋体"/>
        </w:rPr>
        <w:t>ProSe</w:t>
      </w:r>
      <w:proofErr w:type="spellEnd"/>
      <w:r w:rsidRPr="00CB5EC9">
        <w:rPr>
          <w:rFonts w:eastAsia="宋体"/>
        </w:rPr>
        <w:t xml:space="preserve"> policy and parameters to the UE under certain conditions.</w:t>
      </w:r>
    </w:p>
    <w:p w14:paraId="379EC939" w14:textId="0E6784B5" w:rsidR="00C61F3B" w:rsidRPr="0031307F" w:rsidRDefault="0031307F">
      <w:pPr>
        <w:rPr>
          <w:rFonts w:eastAsia="宋体"/>
          <w:lang w:eastAsia="zh-CN"/>
        </w:rPr>
      </w:pPr>
      <w:r w:rsidRPr="00CB5EC9">
        <w:t xml:space="preserve">When receiving the 5G </w:t>
      </w:r>
      <w:proofErr w:type="spellStart"/>
      <w:r w:rsidRPr="00CB5EC9">
        <w:t>ProSe</w:t>
      </w:r>
      <w:proofErr w:type="spellEnd"/>
      <w:r w:rsidRPr="00CB5EC9">
        <w:t xml:space="preserve"> Capability in </w:t>
      </w:r>
      <w:proofErr w:type="spellStart"/>
      <w:r w:rsidRPr="00CB5EC9">
        <w:t>Npcf_UEPolicyControl_Create</w:t>
      </w:r>
      <w:proofErr w:type="spellEnd"/>
      <w:r w:rsidRPr="00CB5EC9">
        <w:t xml:space="preserve"> Request from the AMF or when receiving the updated subscription data from UDR, the PCF generates the PC5 </w:t>
      </w:r>
      <w:proofErr w:type="spellStart"/>
      <w:r w:rsidRPr="00CB5EC9">
        <w:t>QoS</w:t>
      </w:r>
      <w:proofErr w:type="spellEnd"/>
      <w:r w:rsidRPr="00CB5EC9">
        <w:t xml:space="preserve"> parameters used by NG-RAN corresponding to a UE as defined in clause 5.4.2 of TS</w:t>
      </w:r>
      <w:r>
        <w:t> </w:t>
      </w:r>
      <w:r w:rsidRPr="00CB5EC9">
        <w:t>23.287</w:t>
      </w:r>
      <w:r>
        <w:t> </w:t>
      </w:r>
      <w:r w:rsidRPr="00CB5EC9">
        <w:t>[2].</w:t>
      </w:r>
    </w:p>
    <w:p w14:paraId="60ACCC64" w14:textId="270A18C4"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6</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1FD90899" w14:textId="77777777" w:rsidR="00A401FA" w:rsidRPr="00CB5EC9" w:rsidRDefault="00A401FA" w:rsidP="00A401FA">
      <w:pPr>
        <w:pStyle w:val="3"/>
        <w:rPr>
          <w:lang w:eastAsia="ko-KR"/>
        </w:rPr>
      </w:pPr>
      <w:bookmarkStart w:id="133" w:name="_Toc193713552"/>
      <w:r w:rsidRPr="00CB5EC9">
        <w:rPr>
          <w:lang w:eastAsia="ko-KR"/>
        </w:rPr>
        <w:t>4.3.5</w:t>
      </w:r>
      <w:r w:rsidRPr="00CB5EC9">
        <w:rPr>
          <w:lang w:eastAsia="ko-KR"/>
        </w:rPr>
        <w:tab/>
        <w:t>UDM</w:t>
      </w:r>
      <w:bookmarkEnd w:id="133"/>
    </w:p>
    <w:p w14:paraId="642B96FE" w14:textId="77777777" w:rsidR="00A401FA" w:rsidRPr="00CB5EC9" w:rsidRDefault="00A401FA" w:rsidP="00A401FA">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774C7E10" w14:textId="77777777" w:rsidR="00A401FA" w:rsidRPr="00CB5EC9" w:rsidRDefault="00A401FA" w:rsidP="00A401FA">
      <w:pPr>
        <w:pStyle w:val="B1"/>
        <w:rPr>
          <w:rFonts w:eastAsia="宋体"/>
        </w:rPr>
      </w:pPr>
      <w:r w:rsidRPr="00CB5EC9">
        <w:t>-</w:t>
      </w:r>
      <w:r w:rsidRPr="00CB5EC9">
        <w:tab/>
        <w:t>Subscription management</w:t>
      </w:r>
      <w:r w:rsidRPr="00CB5EC9">
        <w:rPr>
          <w:rFonts w:eastAsia="宋体"/>
        </w:rPr>
        <w:t xml:space="preserve"> for </w:t>
      </w:r>
      <w:r w:rsidRPr="00CB5EC9">
        <w:rPr>
          <w:rFonts w:eastAsia="宋体"/>
          <w:lang w:eastAsia="zh-CN"/>
        </w:rPr>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Direct D</w:t>
      </w:r>
      <w:r w:rsidRPr="00CB5EC9">
        <w:rPr>
          <w:rFonts w:eastAsia="宋体"/>
        </w:rPr>
        <w:t xml:space="preserve">iscovery and </w:t>
      </w:r>
      <w:r w:rsidRPr="00CB5EC9">
        <w:rPr>
          <w:rFonts w:eastAsia="宋体"/>
          <w:lang w:eastAsia="zh-CN"/>
        </w:rPr>
        <w:t>C</w:t>
      </w:r>
      <w:r w:rsidRPr="00CB5EC9">
        <w:rPr>
          <w:rFonts w:eastAsia="宋体"/>
        </w:rPr>
        <w:t>ommunication.</w:t>
      </w:r>
    </w:p>
    <w:p w14:paraId="4C8D2C50" w14:textId="77777777" w:rsidR="00A401FA" w:rsidRPr="00CB5EC9" w:rsidRDefault="00A401FA" w:rsidP="00A401FA">
      <w:pPr>
        <w:pStyle w:val="B1"/>
        <w:rPr>
          <w:rFonts w:eastAsia="Malgun Gothic"/>
          <w:lang w:eastAsia="ko-KR"/>
        </w:rPr>
      </w:pPr>
      <w:r w:rsidRPr="00CB5EC9">
        <w:rPr>
          <w:rFonts w:eastAsia="宋体"/>
          <w:lang w:eastAsia="zh-CN"/>
        </w:rPr>
        <w:t>-</w:t>
      </w:r>
      <w:r w:rsidRPr="00CB5EC9">
        <w:rPr>
          <w:rFonts w:eastAsia="宋体"/>
          <w:lang w:eastAsia="zh-CN"/>
        </w:rPr>
        <w:tab/>
      </w:r>
      <w:r w:rsidRPr="00CB5EC9">
        <w:t xml:space="preserve">Subscription management for </w:t>
      </w:r>
      <w:r w:rsidRPr="00CB5EC9">
        <w:rPr>
          <w:lang w:eastAsia="zh-CN"/>
        </w:rPr>
        <w:t xml:space="preserve">5G </w:t>
      </w:r>
      <w:proofErr w:type="spellStart"/>
      <w:proofErr w:type="gramStart"/>
      <w:r w:rsidRPr="00CB5EC9">
        <w:rPr>
          <w:lang w:eastAsia="zh-CN"/>
        </w:rPr>
        <w:t>ProSe</w:t>
      </w:r>
      <w:proofErr w:type="spellEnd"/>
      <w:proofErr w:type="gramEnd"/>
      <w:r w:rsidRPr="00CB5EC9">
        <w:rPr>
          <w:lang w:eastAsia="zh-CN"/>
        </w:rPr>
        <w:t xml:space="preserve"> </w:t>
      </w:r>
      <w:r w:rsidRPr="00CB5EC9">
        <w:t>UE-to-Network Relay Discovery and Communication.</w:t>
      </w:r>
    </w:p>
    <w:p w14:paraId="5EE9E6AE" w14:textId="77777777" w:rsidR="00A401FA"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communication via direct </w:t>
      </w:r>
      <w:proofErr w:type="spellStart"/>
      <w:r>
        <w:rPr>
          <w:rFonts w:eastAsia="Malgun Gothic"/>
          <w:lang w:eastAsia="ko-KR"/>
        </w:rPr>
        <w:t>Uu</w:t>
      </w:r>
      <w:proofErr w:type="spellEnd"/>
      <w:r>
        <w:rPr>
          <w:rFonts w:eastAsia="Malgun Gothic"/>
          <w:lang w:eastAsia="ko-KR"/>
        </w:rPr>
        <w:t xml:space="preserve"> path and via 5G </w:t>
      </w:r>
      <w:proofErr w:type="spellStart"/>
      <w:r>
        <w:rPr>
          <w:rFonts w:eastAsia="Malgun Gothic"/>
          <w:lang w:eastAsia="ko-KR"/>
        </w:rPr>
        <w:t>ProSe</w:t>
      </w:r>
      <w:proofErr w:type="spellEnd"/>
      <w:r>
        <w:rPr>
          <w:rFonts w:eastAsia="Malgun Gothic"/>
          <w:lang w:eastAsia="ko-KR"/>
        </w:rPr>
        <w:t xml:space="preserve"> Layer 2 UE-to-Network Relay as a 5G </w:t>
      </w:r>
      <w:proofErr w:type="spellStart"/>
      <w:r>
        <w:rPr>
          <w:rFonts w:eastAsia="Malgun Gothic"/>
          <w:lang w:eastAsia="ko-KR"/>
        </w:rPr>
        <w:t>ProSe</w:t>
      </w:r>
      <w:proofErr w:type="spellEnd"/>
      <w:r>
        <w:rPr>
          <w:rFonts w:eastAsia="Malgun Gothic"/>
          <w:lang w:eastAsia="ko-KR"/>
        </w:rPr>
        <w:t xml:space="preserve"> Layer-2 Remote UE.</w:t>
      </w:r>
    </w:p>
    <w:p w14:paraId="4E439772" w14:textId="77777777" w:rsidR="00A401FA" w:rsidRPr="00CB5EC9"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proofErr w:type="gramStart"/>
      <w:r>
        <w:rPr>
          <w:rFonts w:eastAsia="Malgun Gothic"/>
          <w:lang w:eastAsia="ko-KR"/>
        </w:rPr>
        <w:t>ProSe</w:t>
      </w:r>
      <w:proofErr w:type="spellEnd"/>
      <w:proofErr w:type="gramEnd"/>
      <w:r>
        <w:rPr>
          <w:rFonts w:eastAsia="Malgun Gothic"/>
          <w:lang w:eastAsia="ko-KR"/>
        </w:rPr>
        <w:t xml:space="preserve"> UE-to-UE Relay Discovery and Communication.</w:t>
      </w:r>
    </w:p>
    <w:p w14:paraId="1215E262" w14:textId="1C2CD83D" w:rsidR="00A401FA" w:rsidRDefault="00A401FA" w:rsidP="00A401FA">
      <w:pPr>
        <w:pStyle w:val="B1"/>
        <w:rPr>
          <w:rFonts w:eastAsia="Malgun Gothic"/>
          <w:lang w:eastAsia="ko-KR"/>
        </w:rPr>
      </w:pPr>
      <w:r>
        <w:rPr>
          <w:rFonts w:eastAsia="Malgun Gothic"/>
          <w:lang w:eastAsia="ko-KR"/>
        </w:rPr>
        <w:t>-</w:t>
      </w:r>
      <w:r>
        <w:rPr>
          <w:rFonts w:eastAsia="Malgun Gothic"/>
          <w:lang w:eastAsia="ko-KR"/>
        </w:rPr>
        <w:tab/>
        <w:t xml:space="preserve">Subscription management for 5G </w:t>
      </w:r>
      <w:proofErr w:type="spellStart"/>
      <w:r>
        <w:rPr>
          <w:rFonts w:eastAsia="Malgun Gothic"/>
          <w:lang w:eastAsia="ko-KR"/>
        </w:rPr>
        <w:t>ProSe</w:t>
      </w:r>
      <w:proofErr w:type="spellEnd"/>
      <w:r>
        <w:rPr>
          <w:rFonts w:eastAsia="Malgun Gothic"/>
          <w:lang w:eastAsia="ko-KR"/>
        </w:rPr>
        <w:t xml:space="preserve"> </w:t>
      </w:r>
      <w:del w:id="134" w:author="CATT" w:date="2025-03-26T15:45:00Z">
        <w:r w:rsidDel="00A401FA">
          <w:rPr>
            <w:rFonts w:eastAsia="Malgun Gothic"/>
            <w:lang w:eastAsia="ko-KR"/>
          </w:rPr>
          <w:delText xml:space="preserve">Layer-3 </w:delText>
        </w:r>
      </w:del>
      <w:r>
        <w:rPr>
          <w:rFonts w:eastAsia="Malgun Gothic"/>
          <w:lang w:eastAsia="ko-KR"/>
        </w:rPr>
        <w:t>multi-hop UE-to-Network Relay Discovery and Communication.</w:t>
      </w:r>
    </w:p>
    <w:p w14:paraId="143F6FB2" w14:textId="7F5287B3" w:rsidR="00B623E8" w:rsidRPr="00A401FA" w:rsidRDefault="00A401FA" w:rsidP="00A401FA">
      <w:pPr>
        <w:pStyle w:val="B1"/>
        <w:rPr>
          <w:rFonts w:eastAsia="宋体"/>
          <w:lang w:eastAsia="zh-CN"/>
        </w:rPr>
      </w:pPr>
      <w:r>
        <w:rPr>
          <w:rFonts w:eastAsia="Malgun Gothic"/>
          <w:lang w:eastAsia="ko-KR"/>
        </w:rPr>
        <w:t>-</w:t>
      </w:r>
      <w:r>
        <w:rPr>
          <w:rFonts w:eastAsia="Malgun Gothic"/>
          <w:lang w:eastAsia="ko-KR"/>
        </w:rPr>
        <w:tab/>
        <w:t xml:space="preserve">Subscription management for </w:t>
      </w:r>
      <w:proofErr w:type="gramStart"/>
      <w:r>
        <w:rPr>
          <w:rFonts w:eastAsia="Malgun Gothic"/>
          <w:lang w:eastAsia="ko-KR"/>
        </w:rPr>
        <w:t xml:space="preserve">5G </w:t>
      </w:r>
      <w:proofErr w:type="spellStart"/>
      <w:r>
        <w:rPr>
          <w:rFonts w:eastAsia="Malgun Gothic"/>
          <w:lang w:eastAsia="ko-KR"/>
        </w:rPr>
        <w:t>ProSe</w:t>
      </w:r>
      <w:proofErr w:type="spellEnd"/>
      <w:r>
        <w:rPr>
          <w:rFonts w:eastAsia="Malgun Gothic"/>
          <w:lang w:eastAsia="ko-KR"/>
        </w:rPr>
        <w:t xml:space="preserve"> Layer-3 multi-hop</w:t>
      </w:r>
      <w:proofErr w:type="gramEnd"/>
      <w:r>
        <w:rPr>
          <w:rFonts w:eastAsia="Malgun Gothic"/>
          <w:lang w:eastAsia="ko-KR"/>
        </w:rPr>
        <w:t xml:space="preserve"> UE-to-UE Relay Discovery and Communication.</w:t>
      </w:r>
    </w:p>
    <w:p w14:paraId="443C2D4B" w14:textId="2C820D50"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7</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7BAA20FC" w14:textId="77777777" w:rsidR="008C620C" w:rsidRPr="00CB5EC9" w:rsidRDefault="008C620C" w:rsidP="008C620C">
      <w:pPr>
        <w:pStyle w:val="3"/>
      </w:pPr>
      <w:bookmarkStart w:id="135" w:name="_Toc66692639"/>
      <w:bookmarkStart w:id="136" w:name="_Toc66701818"/>
      <w:bookmarkStart w:id="137" w:name="_Toc69883475"/>
      <w:bookmarkStart w:id="138" w:name="_Toc73625483"/>
      <w:bookmarkStart w:id="139" w:name="_Toc193713555"/>
      <w:r w:rsidRPr="00CB5EC9">
        <w:t>4.3.8</w:t>
      </w:r>
      <w:r w:rsidRPr="00CB5EC9">
        <w:tab/>
      </w:r>
      <w:proofErr w:type="spellStart"/>
      <w:r w:rsidRPr="00CB5EC9">
        <w:rPr>
          <w:rFonts w:eastAsia="宋体"/>
          <w:lang w:eastAsia="zh-CN"/>
        </w:rPr>
        <w:t>ProSe</w:t>
      </w:r>
      <w:proofErr w:type="spellEnd"/>
      <w:r w:rsidRPr="00CB5EC9">
        <w:rPr>
          <w:lang w:eastAsia="ko-KR"/>
        </w:rPr>
        <w:t xml:space="preserve"> Application Server</w:t>
      </w:r>
      <w:bookmarkEnd w:id="135"/>
      <w:bookmarkEnd w:id="136"/>
      <w:bookmarkEnd w:id="137"/>
      <w:bookmarkEnd w:id="138"/>
      <w:bookmarkEnd w:id="139"/>
    </w:p>
    <w:p w14:paraId="48C05D88" w14:textId="77777777" w:rsidR="008C620C" w:rsidRPr="00CB5EC9" w:rsidRDefault="008C620C" w:rsidP="008C620C">
      <w:r w:rsidRPr="00CB5EC9">
        <w:t xml:space="preserve">The </w:t>
      </w:r>
      <w:proofErr w:type="spellStart"/>
      <w:r w:rsidRPr="00CB5EC9">
        <w:t>ProSe</w:t>
      </w:r>
      <w:proofErr w:type="spellEnd"/>
      <w:r w:rsidRPr="00CB5EC9">
        <w:t xml:space="preserve"> Application Server supports the following functionalities.</w:t>
      </w:r>
    </w:p>
    <w:p w14:paraId="16D0F929" w14:textId="77777777" w:rsidR="008C620C" w:rsidRPr="00CB5EC9" w:rsidRDefault="008C620C" w:rsidP="008C620C">
      <w:r w:rsidRPr="00CB5EC9">
        <w:t xml:space="preserve">For 5G </w:t>
      </w:r>
      <w:proofErr w:type="spellStart"/>
      <w:proofErr w:type="gramStart"/>
      <w:r w:rsidRPr="00CB5EC9">
        <w:t>ProSe</w:t>
      </w:r>
      <w:proofErr w:type="spellEnd"/>
      <w:proofErr w:type="gramEnd"/>
      <w:r w:rsidRPr="00CB5EC9">
        <w:t xml:space="preserve"> Direct Discovery:</w:t>
      </w:r>
    </w:p>
    <w:p w14:paraId="69F349B2" w14:textId="77777777" w:rsidR="008C620C" w:rsidRPr="00CB5EC9" w:rsidRDefault="008C620C" w:rsidP="008C620C">
      <w:pPr>
        <w:pStyle w:val="B1"/>
      </w:pPr>
      <w:r w:rsidRPr="00CB5EC9">
        <w:t>-</w:t>
      </w:r>
      <w:r w:rsidRPr="00CB5EC9">
        <w:tab/>
        <w:t xml:space="preserve">Maintains permission information for the restricted 5G </w:t>
      </w:r>
      <w:proofErr w:type="spellStart"/>
      <w:r w:rsidRPr="00CB5EC9">
        <w:t>ProSe</w:t>
      </w:r>
      <w:proofErr w:type="spellEnd"/>
      <w:r w:rsidRPr="00CB5EC9">
        <w:t xml:space="preserve"> Direct Discovery using RPAUIDs;</w:t>
      </w:r>
    </w:p>
    <w:p w14:paraId="355F2D86" w14:textId="77777777" w:rsidR="008C620C" w:rsidRPr="00CB5EC9" w:rsidRDefault="008C620C" w:rsidP="008C620C">
      <w:pPr>
        <w:pStyle w:val="B1"/>
      </w:pPr>
      <w:r w:rsidRPr="00CB5EC9">
        <w:lastRenderedPageBreak/>
        <w:t>-</w:t>
      </w:r>
      <w:r w:rsidRPr="00CB5EC9">
        <w:tab/>
        <w:t xml:space="preserve">Storage of </w:t>
      </w:r>
      <w:proofErr w:type="spellStart"/>
      <w:r w:rsidRPr="00CB5EC9">
        <w:t>ProSe</w:t>
      </w:r>
      <w:proofErr w:type="spellEnd"/>
      <w:r w:rsidRPr="00CB5EC9">
        <w:t xml:space="preserve"> Discovery UE IDs and metadata;</w:t>
      </w:r>
    </w:p>
    <w:p w14:paraId="1F622AD3" w14:textId="77777777" w:rsidR="008C620C" w:rsidRPr="00CB5EC9" w:rsidRDefault="008C620C" w:rsidP="008C620C">
      <w:pPr>
        <w:pStyle w:val="B1"/>
      </w:pPr>
      <w:r w:rsidRPr="00CB5EC9">
        <w:t>-</w:t>
      </w:r>
      <w:r w:rsidRPr="00CB5EC9">
        <w:tab/>
        <w:t xml:space="preserve">Mapping of RPAUID and PDUID for restricted 5G </w:t>
      </w:r>
      <w:proofErr w:type="spellStart"/>
      <w:r w:rsidRPr="00CB5EC9">
        <w:t>ProSe</w:t>
      </w:r>
      <w:proofErr w:type="spellEnd"/>
      <w:r w:rsidRPr="00CB5EC9">
        <w:t xml:space="preserve"> Direct Discovery;</w:t>
      </w:r>
    </w:p>
    <w:p w14:paraId="14119C86" w14:textId="77777777" w:rsidR="008C620C" w:rsidRPr="00CB5EC9" w:rsidRDefault="008C620C" w:rsidP="008C620C">
      <w:pPr>
        <w:pStyle w:val="B1"/>
      </w:pPr>
      <w:r w:rsidRPr="00CB5EC9">
        <w:t>-</w:t>
      </w:r>
      <w:r w:rsidRPr="00CB5EC9">
        <w:tab/>
        <w:t>Provisioning parameters for Group Member Discovery to UE.</w:t>
      </w:r>
    </w:p>
    <w:p w14:paraId="02AE792E" w14:textId="77777777" w:rsidR="008C620C" w:rsidRPr="00CB5EC9" w:rsidRDefault="008C620C" w:rsidP="008C620C">
      <w:pPr>
        <w:pStyle w:val="B1"/>
      </w:pPr>
      <w:r w:rsidRPr="00CB5EC9">
        <w:t>-</w:t>
      </w:r>
      <w:r w:rsidRPr="00CB5EC9">
        <w:tab/>
        <w:t xml:space="preserve">Interaction with 5G DDNMF for 5G </w:t>
      </w:r>
      <w:proofErr w:type="spellStart"/>
      <w:r w:rsidRPr="00CB5EC9">
        <w:t>ProSe</w:t>
      </w:r>
      <w:proofErr w:type="spellEnd"/>
      <w:r w:rsidRPr="00CB5EC9">
        <w:t xml:space="preserve"> Direct Discovery, including:</w:t>
      </w:r>
    </w:p>
    <w:p w14:paraId="7A6B8B89" w14:textId="77777777" w:rsidR="008C620C" w:rsidRPr="00CB5EC9" w:rsidRDefault="008C620C" w:rsidP="008C620C">
      <w:pPr>
        <w:pStyle w:val="B2"/>
      </w:pPr>
      <w:r w:rsidRPr="00CB5EC9">
        <w:t>-</w:t>
      </w:r>
      <w:r w:rsidRPr="00CB5EC9">
        <w:tab/>
        <w:t xml:space="preserve">Allocation of the </w:t>
      </w:r>
      <w:proofErr w:type="spellStart"/>
      <w:r w:rsidRPr="00CB5EC9">
        <w:t>ProSe</w:t>
      </w:r>
      <w:proofErr w:type="spellEnd"/>
      <w:r w:rsidRPr="00CB5EC9">
        <w:t xml:space="preserve"> Restricted Code Suffix pool, if restricted Direct Discovery with application-controlled extension is used;</w:t>
      </w:r>
    </w:p>
    <w:p w14:paraId="0AD4FEF6" w14:textId="77777777" w:rsidR="008C620C" w:rsidRPr="00CB5EC9" w:rsidRDefault="008C620C" w:rsidP="008C620C">
      <w:pPr>
        <w:pStyle w:val="B2"/>
      </w:pPr>
      <w:r w:rsidRPr="00CB5EC9">
        <w:t>-</w:t>
      </w:r>
      <w:r w:rsidRPr="00CB5EC9">
        <w:tab/>
        <w:t xml:space="preserve">Allocation of the mask(s) for </w:t>
      </w:r>
      <w:proofErr w:type="spellStart"/>
      <w:r w:rsidRPr="00CB5EC9">
        <w:t>ProSe</w:t>
      </w:r>
      <w:proofErr w:type="spellEnd"/>
      <w:r w:rsidRPr="00CB5EC9">
        <w:t xml:space="preserve"> Restricted Code Suffix, if restricted Direct Discovery with application-controlled extension is used</w:t>
      </w:r>
      <w:r>
        <w:t>;</w:t>
      </w:r>
    </w:p>
    <w:p w14:paraId="2845D4E6" w14:textId="77777777" w:rsidR="008C620C" w:rsidRDefault="008C620C" w:rsidP="008C620C">
      <w:pPr>
        <w:pStyle w:val="B2"/>
      </w:pPr>
      <w:r>
        <w:t>-</w:t>
      </w:r>
      <w:r>
        <w:tab/>
        <w:t xml:space="preserve">Allocation of the </w:t>
      </w:r>
      <w:proofErr w:type="spellStart"/>
      <w:r>
        <w:t>ProSe</w:t>
      </w:r>
      <w:proofErr w:type="spellEnd"/>
      <w:r>
        <w:t xml:space="preserve"> Application Code Suffix pool, if open Direct Discovery with application-controlled extension is used;</w:t>
      </w:r>
    </w:p>
    <w:p w14:paraId="1A053181" w14:textId="77777777" w:rsidR="008C620C" w:rsidRDefault="008C620C" w:rsidP="008C620C">
      <w:pPr>
        <w:pStyle w:val="B2"/>
      </w:pPr>
      <w:r>
        <w:t>-</w:t>
      </w:r>
      <w:r>
        <w:tab/>
        <w:t xml:space="preserve">Allocation of the mask(s) for </w:t>
      </w:r>
      <w:proofErr w:type="spellStart"/>
      <w:r>
        <w:t>ProSe</w:t>
      </w:r>
      <w:proofErr w:type="spellEnd"/>
      <w:r>
        <w:t xml:space="preserve"> Application Code Suffix, if open Direct Discovery with application-controlled extension is used.</w:t>
      </w:r>
    </w:p>
    <w:p w14:paraId="5448F34F" w14:textId="77777777" w:rsidR="008C620C" w:rsidRPr="00CB5EC9" w:rsidRDefault="008C620C" w:rsidP="008C620C">
      <w:r w:rsidRPr="00CB5EC9">
        <w:t xml:space="preserve">For 5G </w:t>
      </w:r>
      <w:proofErr w:type="spellStart"/>
      <w:proofErr w:type="gramStart"/>
      <w:r w:rsidRPr="00CB5EC9">
        <w:t>ProSe</w:t>
      </w:r>
      <w:proofErr w:type="spellEnd"/>
      <w:proofErr w:type="gramEnd"/>
      <w:r w:rsidRPr="00CB5EC9">
        <w:t xml:space="preserve"> Direct Communication:</w:t>
      </w:r>
    </w:p>
    <w:p w14:paraId="0DAB088D" w14:textId="77777777" w:rsidR="008C620C" w:rsidRPr="00CB5EC9" w:rsidRDefault="008C620C" w:rsidP="008C620C">
      <w:pPr>
        <w:pStyle w:val="B1"/>
      </w:pPr>
      <w:r w:rsidRPr="00CB5EC9">
        <w:t>-</w:t>
      </w:r>
      <w:r w:rsidRPr="00CB5EC9">
        <w:tab/>
        <w:t xml:space="preserve">Provisioning a path preference for 5G </w:t>
      </w:r>
      <w:proofErr w:type="spellStart"/>
      <w:r w:rsidRPr="00CB5EC9">
        <w:t>ProSe</w:t>
      </w:r>
      <w:proofErr w:type="spellEnd"/>
      <w:r w:rsidRPr="00CB5EC9">
        <w:t xml:space="preserve"> Services to UDR;</w:t>
      </w:r>
    </w:p>
    <w:p w14:paraId="7573BD72" w14:textId="77777777" w:rsidR="008C620C" w:rsidRPr="00CB5EC9" w:rsidRDefault="008C620C" w:rsidP="008C620C">
      <w:pPr>
        <w:pStyle w:val="B1"/>
      </w:pPr>
      <w:r w:rsidRPr="00CB5EC9">
        <w:t>-</w:t>
      </w:r>
      <w:r w:rsidRPr="00CB5EC9">
        <w:tab/>
        <w:t xml:space="preserve">Provisioning parameters for 5G </w:t>
      </w:r>
      <w:proofErr w:type="spellStart"/>
      <w:r w:rsidRPr="00CB5EC9">
        <w:t>ProSe</w:t>
      </w:r>
      <w:proofErr w:type="spellEnd"/>
      <w:r w:rsidRPr="00CB5EC9">
        <w:t xml:space="preserve"> Direct Communication to UE.</w:t>
      </w:r>
    </w:p>
    <w:p w14:paraId="7437AF67" w14:textId="77777777" w:rsidR="008C620C" w:rsidRPr="00CB5EC9" w:rsidRDefault="008C620C" w:rsidP="008C620C">
      <w:pPr>
        <w:rPr>
          <w:lang w:eastAsia="zh-CN"/>
        </w:rPr>
      </w:pPr>
      <w:r w:rsidRPr="00CB5EC9">
        <w:rPr>
          <w:lang w:eastAsia="zh-CN"/>
        </w:rPr>
        <w:t xml:space="preserve">For 5G </w:t>
      </w:r>
      <w:proofErr w:type="spellStart"/>
      <w:r w:rsidRPr="00CB5EC9">
        <w:rPr>
          <w:lang w:eastAsia="zh-CN"/>
        </w:rPr>
        <w:t>ProSe</w:t>
      </w:r>
      <w:proofErr w:type="spellEnd"/>
      <w:r w:rsidRPr="00CB5EC9">
        <w:rPr>
          <w:lang w:eastAsia="zh-CN"/>
        </w:rPr>
        <w:t xml:space="preserve"> UE-to-Network Relay service:</w:t>
      </w:r>
    </w:p>
    <w:p w14:paraId="1750FF54" w14:textId="77777777" w:rsidR="008C620C" w:rsidRPr="00CB5EC9" w:rsidRDefault="008C620C" w:rsidP="008C620C">
      <w:pPr>
        <w:pStyle w:val="B1"/>
        <w:rPr>
          <w:lang w:eastAsia="zh-CN"/>
        </w:rPr>
      </w:pPr>
      <w:r w:rsidRPr="00CB5EC9">
        <w:rPr>
          <w:lang w:eastAsia="zh-CN"/>
        </w:rPr>
        <w:t>-</w:t>
      </w:r>
      <w:r w:rsidRPr="00CB5EC9">
        <w:rPr>
          <w:lang w:eastAsia="zh-CN"/>
        </w:rPr>
        <w:tab/>
        <w:t xml:space="preserve">Provisioning parameters for 5G </w:t>
      </w:r>
      <w:proofErr w:type="spellStart"/>
      <w:r w:rsidRPr="00CB5EC9">
        <w:rPr>
          <w:lang w:eastAsia="zh-CN"/>
        </w:rPr>
        <w:t>ProSe</w:t>
      </w:r>
      <w:proofErr w:type="spellEnd"/>
      <w:r w:rsidRPr="00CB5EC9">
        <w:rPr>
          <w:lang w:eastAsia="zh-CN"/>
        </w:rPr>
        <w:t xml:space="preserve"> UE-to-Network Relay Discovery and 5G </w:t>
      </w:r>
      <w:proofErr w:type="spellStart"/>
      <w:proofErr w:type="gramStart"/>
      <w:r w:rsidRPr="00CB5EC9">
        <w:rPr>
          <w:lang w:eastAsia="zh-CN"/>
        </w:rPr>
        <w:t>ProSe</w:t>
      </w:r>
      <w:proofErr w:type="spellEnd"/>
      <w:proofErr w:type="gramEnd"/>
      <w:r w:rsidRPr="00CB5EC9">
        <w:rPr>
          <w:lang w:eastAsia="zh-CN"/>
        </w:rPr>
        <w:t xml:space="preserve"> UE-to-Network Relay Communication to UDR.</w:t>
      </w:r>
    </w:p>
    <w:p w14:paraId="195FE534" w14:textId="77777777"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UE-to-UE Relay service:</w:t>
      </w:r>
    </w:p>
    <w:p w14:paraId="0EE8AB66" w14:textId="77777777" w:rsidR="008C620C" w:rsidRDefault="008C620C" w:rsidP="008C620C">
      <w:pPr>
        <w:pStyle w:val="B1"/>
        <w:rPr>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UE-to-UE Relay Discovery and 5G </w:t>
      </w:r>
      <w:proofErr w:type="spellStart"/>
      <w:proofErr w:type="gramStart"/>
      <w:r>
        <w:rPr>
          <w:lang w:eastAsia="zh-CN"/>
        </w:rPr>
        <w:t>ProSe</w:t>
      </w:r>
      <w:proofErr w:type="spellEnd"/>
      <w:proofErr w:type="gramEnd"/>
      <w:r>
        <w:rPr>
          <w:lang w:eastAsia="zh-CN"/>
        </w:rPr>
        <w:t xml:space="preserve"> UE-to-UE Relay Communication to UDR.</w:t>
      </w:r>
    </w:p>
    <w:p w14:paraId="0F0421AE" w14:textId="0FCB429F"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w:t>
      </w:r>
      <w:del w:id="140" w:author="CATT" w:date="2025-03-26T15:48:00Z">
        <w:r w:rsidDel="001C3665">
          <w:rPr>
            <w:lang w:eastAsia="zh-CN"/>
          </w:rPr>
          <w:delText xml:space="preserve">Layer-3 </w:delText>
        </w:r>
      </w:del>
      <w:proofErr w:type="gramStart"/>
      <w:r>
        <w:rPr>
          <w:lang w:eastAsia="zh-CN"/>
        </w:rPr>
        <w:t>multi-hop UE-to-Network</w:t>
      </w:r>
      <w:proofErr w:type="gramEnd"/>
      <w:r>
        <w:rPr>
          <w:lang w:eastAsia="zh-CN"/>
        </w:rPr>
        <w:t xml:space="preserve"> Relay service:</w:t>
      </w:r>
    </w:p>
    <w:p w14:paraId="2C8CB77A" w14:textId="03C786B6" w:rsidR="008C620C" w:rsidRDefault="008C620C" w:rsidP="008C620C">
      <w:pPr>
        <w:pStyle w:val="B1"/>
        <w:rPr>
          <w:lang w:eastAsia="zh-CN"/>
        </w:rPr>
      </w:pPr>
      <w:r>
        <w:rPr>
          <w:lang w:eastAsia="zh-CN"/>
        </w:rPr>
        <w:t>-</w:t>
      </w:r>
      <w:r>
        <w:rPr>
          <w:lang w:eastAsia="zh-CN"/>
        </w:rPr>
        <w:tab/>
        <w:t xml:space="preserve">Provisioning parameters for 5G </w:t>
      </w:r>
      <w:proofErr w:type="spellStart"/>
      <w:proofErr w:type="gramStart"/>
      <w:r>
        <w:rPr>
          <w:lang w:eastAsia="zh-CN"/>
        </w:rPr>
        <w:t>ProSe</w:t>
      </w:r>
      <w:proofErr w:type="spellEnd"/>
      <w:proofErr w:type="gramEnd"/>
      <w:r>
        <w:rPr>
          <w:lang w:eastAsia="zh-CN"/>
        </w:rPr>
        <w:t xml:space="preserve"> </w:t>
      </w:r>
      <w:del w:id="141" w:author="CATT" w:date="2025-03-26T15:48:00Z">
        <w:r w:rsidDel="001C3665">
          <w:rPr>
            <w:lang w:eastAsia="zh-CN"/>
          </w:rPr>
          <w:delText xml:space="preserve">Layer-3 </w:delText>
        </w:r>
      </w:del>
      <w:r>
        <w:rPr>
          <w:lang w:eastAsia="zh-CN"/>
        </w:rPr>
        <w:t xml:space="preserve">multi-hop UE-to-Network Relay Discovery and 5G </w:t>
      </w:r>
      <w:proofErr w:type="spellStart"/>
      <w:r>
        <w:rPr>
          <w:lang w:eastAsia="zh-CN"/>
        </w:rPr>
        <w:t>ProSe</w:t>
      </w:r>
      <w:proofErr w:type="spellEnd"/>
      <w:r>
        <w:rPr>
          <w:lang w:eastAsia="zh-CN"/>
        </w:rPr>
        <w:t xml:space="preserve"> multi-hop UE-to-Network Relay Communication to UDR.</w:t>
      </w:r>
    </w:p>
    <w:p w14:paraId="2D677DB1" w14:textId="77777777" w:rsidR="008C620C" w:rsidRDefault="008C620C" w:rsidP="008C620C">
      <w:pPr>
        <w:rPr>
          <w:lang w:eastAsia="zh-CN"/>
        </w:rPr>
      </w:pPr>
      <w:r>
        <w:rPr>
          <w:lang w:eastAsia="zh-CN"/>
        </w:rPr>
        <w:t xml:space="preserve">For 5G </w:t>
      </w:r>
      <w:proofErr w:type="spellStart"/>
      <w:r>
        <w:rPr>
          <w:lang w:eastAsia="zh-CN"/>
        </w:rPr>
        <w:t>ProSe</w:t>
      </w:r>
      <w:proofErr w:type="spellEnd"/>
      <w:r>
        <w:rPr>
          <w:lang w:eastAsia="zh-CN"/>
        </w:rPr>
        <w:t xml:space="preserve"> Layer-3 multi-hop UE-to-UE Relay service:</w:t>
      </w:r>
    </w:p>
    <w:p w14:paraId="6029F22A" w14:textId="1E477CFD" w:rsidR="00B623E8" w:rsidRPr="008C620C" w:rsidRDefault="008C620C" w:rsidP="008C620C">
      <w:pPr>
        <w:pStyle w:val="B1"/>
        <w:rPr>
          <w:rFonts w:eastAsia="宋体"/>
          <w:lang w:eastAsia="zh-CN"/>
        </w:rPr>
      </w:pPr>
      <w:r>
        <w:rPr>
          <w:lang w:eastAsia="zh-CN"/>
        </w:rPr>
        <w:t>-</w:t>
      </w:r>
      <w:r>
        <w:rPr>
          <w:lang w:eastAsia="zh-CN"/>
        </w:rPr>
        <w:tab/>
        <w:t xml:space="preserve">Provisioning parameters for 5G </w:t>
      </w:r>
      <w:proofErr w:type="spellStart"/>
      <w:r>
        <w:rPr>
          <w:lang w:eastAsia="zh-CN"/>
        </w:rPr>
        <w:t>ProSe</w:t>
      </w:r>
      <w:proofErr w:type="spellEnd"/>
      <w:r>
        <w:rPr>
          <w:lang w:eastAsia="zh-CN"/>
        </w:rPr>
        <w:t xml:space="preserve"> Layer-3 </w:t>
      </w:r>
      <w:proofErr w:type="gramStart"/>
      <w:r>
        <w:rPr>
          <w:lang w:eastAsia="zh-CN"/>
        </w:rPr>
        <w:t>multi-hop</w:t>
      </w:r>
      <w:proofErr w:type="gramEnd"/>
      <w:r>
        <w:rPr>
          <w:lang w:eastAsia="zh-CN"/>
        </w:rPr>
        <w:t xml:space="preserve"> UE-to-UE Relay Discovery and 5G </w:t>
      </w:r>
      <w:proofErr w:type="spellStart"/>
      <w:r>
        <w:rPr>
          <w:lang w:eastAsia="zh-CN"/>
        </w:rPr>
        <w:t>ProSe</w:t>
      </w:r>
      <w:proofErr w:type="spellEnd"/>
      <w:r>
        <w:rPr>
          <w:lang w:eastAsia="zh-CN"/>
        </w:rPr>
        <w:t xml:space="preserve"> Layer-3 multi-hop UE-to-UE Relay Communication to UDR.</w:t>
      </w:r>
    </w:p>
    <w:p w14:paraId="19A18E71" w14:textId="6B27FB22"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8</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2CF02E10" w14:textId="77777777" w:rsidR="001C3665" w:rsidRPr="00CB5EC9" w:rsidRDefault="001C3665" w:rsidP="001C3665">
      <w:pPr>
        <w:pStyle w:val="3"/>
        <w:rPr>
          <w:lang w:eastAsia="zh-CN"/>
        </w:rPr>
      </w:pPr>
      <w:bookmarkStart w:id="142" w:name="_Toc19199063"/>
      <w:bookmarkStart w:id="143" w:name="_Toc27821853"/>
      <w:bookmarkStart w:id="144" w:name="_Toc36126207"/>
      <w:bookmarkStart w:id="145" w:name="_Toc45012531"/>
      <w:bookmarkStart w:id="146" w:name="_Toc51753957"/>
      <w:bookmarkStart w:id="147" w:name="_Toc51754091"/>
      <w:bookmarkStart w:id="148" w:name="_Toc51838918"/>
      <w:bookmarkStart w:id="149" w:name="_Toc66692644"/>
      <w:bookmarkStart w:id="150" w:name="_Toc66701823"/>
      <w:bookmarkStart w:id="151" w:name="_Toc69883481"/>
      <w:bookmarkStart w:id="152" w:name="_Toc73625491"/>
      <w:bookmarkStart w:id="153" w:name="_Toc193713569"/>
      <w:r w:rsidRPr="00CB5EC9">
        <w:rPr>
          <w:lang w:eastAsia="zh-CN"/>
        </w:rPr>
        <w:t>5.1.1</w:t>
      </w:r>
      <w:r w:rsidRPr="00CB5EC9">
        <w:rPr>
          <w:lang w:eastAsia="zh-CN"/>
        </w:rPr>
        <w:tab/>
        <w:t>General</w:t>
      </w:r>
      <w:bookmarkEnd w:id="142"/>
      <w:bookmarkEnd w:id="143"/>
      <w:bookmarkEnd w:id="144"/>
      <w:bookmarkEnd w:id="145"/>
      <w:bookmarkEnd w:id="146"/>
      <w:bookmarkEnd w:id="147"/>
      <w:bookmarkEnd w:id="148"/>
      <w:bookmarkEnd w:id="149"/>
      <w:bookmarkEnd w:id="150"/>
      <w:bookmarkEnd w:id="151"/>
      <w:bookmarkEnd w:id="152"/>
      <w:bookmarkEnd w:id="153"/>
    </w:p>
    <w:p w14:paraId="1523F428" w14:textId="58282CAF" w:rsidR="001C3665" w:rsidRPr="00CB5EC9" w:rsidRDefault="001C3665" w:rsidP="001C3665">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w:t>
      </w:r>
      <w:del w:id="154" w:author="CATT" w:date="2025-03-26T16:00:00Z">
        <w:r w:rsidDel="00C02414">
          <w:delText xml:space="preserve">Layer-3 </w:delText>
        </w:r>
      </w:del>
      <w:r>
        <w:t xml:space="preserve">multi-hop UE-to-Network Relay and 5G </w:t>
      </w:r>
      <w:proofErr w:type="spellStart"/>
      <w:r>
        <w:t>ProSe</w:t>
      </w:r>
      <w:proofErr w:type="spellEnd"/>
      <w:r>
        <w:t xml:space="preserve"> Layer-3 multi-hop UE-to-UE Relay</w:t>
      </w:r>
      <w:r w:rsidRPr="00CB5EC9">
        <w:t xml:space="preserve"> service</w:t>
      </w:r>
      <w:r>
        <w:t>s</w:t>
      </w:r>
      <w:r w:rsidRPr="00CB5EC9">
        <w:rPr>
          <w:lang w:eastAsia="zh-CN"/>
        </w:rPr>
        <w:t xml:space="preserve"> may be made available to the UE in following ways:</w:t>
      </w:r>
    </w:p>
    <w:p w14:paraId="1F5A5BEE" w14:textId="77777777" w:rsidR="001C3665" w:rsidRPr="00CB5EC9" w:rsidRDefault="001C3665" w:rsidP="001C3665">
      <w:pPr>
        <w:pStyle w:val="B1"/>
      </w:pPr>
      <w:r w:rsidRPr="00CB5EC9">
        <w:rPr>
          <w:lang w:eastAsia="zh-CN"/>
        </w:rPr>
        <w:t>-</w:t>
      </w:r>
      <w:r w:rsidRPr="00CB5EC9">
        <w:rPr>
          <w:lang w:eastAsia="zh-CN"/>
        </w:rPr>
        <w:tab/>
        <w:t>provisioned</w:t>
      </w:r>
      <w:r w:rsidRPr="00CB5EC9">
        <w:t xml:space="preserve"> in the ME; or</w:t>
      </w:r>
    </w:p>
    <w:p w14:paraId="6885722E" w14:textId="77777777" w:rsidR="001C3665" w:rsidRPr="00CB5EC9" w:rsidRDefault="001C3665" w:rsidP="001C3665">
      <w:pPr>
        <w:pStyle w:val="B1"/>
      </w:pPr>
      <w:r w:rsidRPr="00CB5EC9">
        <w:t>-</w:t>
      </w:r>
      <w:r w:rsidRPr="00CB5EC9">
        <w:tab/>
        <w:t>configured in the UICC; or</w:t>
      </w:r>
    </w:p>
    <w:p w14:paraId="627A3BCE" w14:textId="77777777" w:rsidR="001C3665" w:rsidRPr="00CB5EC9" w:rsidRDefault="001C3665" w:rsidP="001C3665">
      <w:pPr>
        <w:pStyle w:val="B1"/>
      </w:pPr>
      <w:r w:rsidRPr="00CB5EC9">
        <w:t>-</w:t>
      </w:r>
      <w:r w:rsidRPr="00CB5EC9">
        <w:tab/>
        <w:t>provisioned in the ME and configured in the UICC; or</w:t>
      </w:r>
    </w:p>
    <w:p w14:paraId="065539A9" w14:textId="77777777" w:rsidR="001C3665" w:rsidRPr="00CB5EC9" w:rsidRDefault="001C3665" w:rsidP="001C3665">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0E91CA7C" w14:textId="77777777" w:rsidR="001C3665" w:rsidRPr="00CB5EC9" w:rsidRDefault="001C3665" w:rsidP="001C3665">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0A11B278" w14:textId="77777777" w:rsidR="001C3665" w:rsidRPr="00CB5EC9" w:rsidRDefault="001C3665" w:rsidP="001C3665">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63F85AA4" w14:textId="77777777" w:rsidR="001C3665" w:rsidRPr="00CB5EC9" w:rsidRDefault="001C3665" w:rsidP="001C3665">
      <w:pPr>
        <w:pStyle w:val="B1"/>
        <w:rPr>
          <w:lang w:eastAsia="zh-CN"/>
        </w:rPr>
      </w:pPr>
      <w:r w:rsidRPr="00CB5EC9">
        <w:rPr>
          <w:lang w:eastAsia="zh-CN"/>
        </w:rPr>
        <w:lastRenderedPageBreak/>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49BA367F" w14:textId="77777777" w:rsidR="001C3665" w:rsidRPr="00CB5EC9" w:rsidRDefault="001C3665" w:rsidP="001C3665">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C975B7" w14:textId="77777777" w:rsidR="001C3665" w:rsidRPr="00CB5EC9" w:rsidRDefault="001C3665" w:rsidP="001C3665">
      <w:pPr>
        <w:pStyle w:val="B1"/>
        <w:rPr>
          <w:lang w:eastAsia="zh-CN"/>
        </w:rPr>
      </w:pPr>
      <w:r w:rsidRPr="00CB5EC9">
        <w:rPr>
          <w:lang w:eastAsia="zh-CN"/>
        </w:rPr>
        <w:t>-</w:t>
      </w:r>
      <w:r w:rsidRPr="00CB5EC9">
        <w:rPr>
          <w:lang w:eastAsia="zh-CN"/>
        </w:rPr>
        <w:tab/>
        <w:t>configured in the UICC;</w:t>
      </w:r>
    </w:p>
    <w:p w14:paraId="56B59D35" w14:textId="77777777" w:rsidR="001C3665" w:rsidRPr="00CB5EC9" w:rsidRDefault="001C3665" w:rsidP="001C3665">
      <w:pPr>
        <w:pStyle w:val="B1"/>
        <w:rPr>
          <w:lang w:eastAsia="zh-CN"/>
        </w:rPr>
      </w:pPr>
      <w:r w:rsidRPr="00CB5EC9">
        <w:rPr>
          <w:lang w:eastAsia="zh-CN"/>
        </w:rPr>
        <w:t>-</w:t>
      </w:r>
      <w:r w:rsidRPr="00CB5EC9">
        <w:rPr>
          <w:lang w:eastAsia="zh-CN"/>
        </w:rPr>
        <w:tab/>
        <w:t>provisioned in the ME.</w:t>
      </w:r>
    </w:p>
    <w:p w14:paraId="105CEF25" w14:textId="77777777" w:rsidR="001C3665" w:rsidRPr="00CB5EC9" w:rsidRDefault="001C3665" w:rsidP="001C3665">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584F1FB4" w14:textId="77777777" w:rsidR="001C3665" w:rsidRPr="00CB5EC9" w:rsidRDefault="001C3665" w:rsidP="001C3665">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E801E3F" w14:textId="711AB502" w:rsidR="001C3665" w:rsidRPr="00CB5EC9" w:rsidRDefault="001C3665" w:rsidP="001C3665">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5G </w:t>
      </w:r>
      <w:proofErr w:type="spellStart"/>
      <w:r>
        <w:t>ProSe</w:t>
      </w:r>
      <w:proofErr w:type="spellEnd"/>
      <w:r>
        <w:t xml:space="preserve"> UE-to-UE Relay, 5G </w:t>
      </w:r>
      <w:proofErr w:type="spellStart"/>
      <w:r>
        <w:t>ProSe</w:t>
      </w:r>
      <w:proofErr w:type="spellEnd"/>
      <w:r>
        <w:t xml:space="preserve"> </w:t>
      </w:r>
      <w:del w:id="155" w:author="CATT" w:date="2025-03-26T16:07:00Z">
        <w:r w:rsidDel="00EF57AE">
          <w:delText xml:space="preserve">Layer-3 </w:delText>
        </w:r>
      </w:del>
      <w:r>
        <w:t xml:space="preserve">multi-hop UE-to-Network Relay and 5G </w:t>
      </w:r>
      <w:proofErr w:type="spellStart"/>
      <w:r>
        <w:t>ProSe</w:t>
      </w:r>
      <w:proofErr w:type="spellEnd"/>
      <w:r>
        <w:t xml:space="preserve"> Layer-3 multi-hop UE-to-UE Relay</w:t>
      </w:r>
      <w:r w:rsidRPr="00CB5EC9">
        <w:t xml:space="preserve"> service</w:t>
      </w:r>
      <w:r>
        <w:t>s</w:t>
      </w:r>
      <w:r w:rsidRPr="00CB5EC9">
        <w:rPr>
          <w:lang w:eastAsia="zh-CN"/>
        </w:rPr>
        <w:t xml:space="preserve"> are as follows:</w:t>
      </w:r>
    </w:p>
    <w:p w14:paraId="44153945" w14:textId="77777777" w:rsidR="001C3665" w:rsidRPr="00CB5EC9" w:rsidRDefault="001C3665" w:rsidP="001C3665">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D42D292" w14:textId="77777777" w:rsidR="001C3665" w:rsidRPr="00CB5EC9" w:rsidRDefault="001C3665" w:rsidP="001C3665">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07952853" w14:textId="77777777" w:rsidR="001C3665" w:rsidRPr="00CB5EC9" w:rsidRDefault="001C3665" w:rsidP="001C3665">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proofErr w:type="gramStart"/>
      <w:r w:rsidRPr="00CB5EC9">
        <w:t>ProSe</w:t>
      </w:r>
      <w:proofErr w:type="spellEnd"/>
      <w:proofErr w:type="gram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0038A03E" w14:textId="77777777" w:rsidR="001C3665" w:rsidRPr="00CB5EC9" w:rsidRDefault="001C3665" w:rsidP="001C3665">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176824D2" w14:textId="77777777" w:rsidR="001C3665" w:rsidRDefault="001C3665" w:rsidP="001C3665">
      <w:pPr>
        <w:pStyle w:val="B1"/>
      </w:pPr>
      <w:r>
        <w:t>-</w:t>
      </w:r>
      <w:r>
        <w:tab/>
        <w:t xml:space="preserve">The PCF in the HPLMN may configure a list of PLMNs where the UE is authorised to act as 5G </w:t>
      </w:r>
      <w:proofErr w:type="spellStart"/>
      <w:proofErr w:type="gramStart"/>
      <w:r>
        <w:t>ProSe</w:t>
      </w:r>
      <w:proofErr w:type="spellEnd"/>
      <w:proofErr w:type="gram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11594BE8" w14:textId="77777777" w:rsidR="001C3665" w:rsidRDefault="001C3665" w:rsidP="001C3665">
      <w:pPr>
        <w:pStyle w:val="B1"/>
      </w:pPr>
      <w:r>
        <w:t>-</w:t>
      </w:r>
      <w:r>
        <w:tab/>
        <w:t xml:space="preserve">The PCF in the HPLMN may configure a list of PLMNs where the UE is authorised to access 5G </w:t>
      </w:r>
      <w:proofErr w:type="spellStart"/>
      <w:proofErr w:type="gramStart"/>
      <w:r>
        <w:t>ProSe</w:t>
      </w:r>
      <w:proofErr w:type="spellEnd"/>
      <w:proofErr w:type="gram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29C1CD4B" w14:textId="6E431237" w:rsidR="001C3665" w:rsidRDefault="001C3665" w:rsidP="001C3665">
      <w:pPr>
        <w:pStyle w:val="B1"/>
      </w:pPr>
      <w:r>
        <w:t>-</w:t>
      </w:r>
      <w:r>
        <w:tab/>
        <w:t xml:space="preserve">The PCF in the HPLMN may configure a list of PLMNs where the UE is authorised to act as </w:t>
      </w:r>
      <w:del w:id="156" w:author="CATT" w:date="2025-03-26T16:02:00Z">
        <w:r w:rsidDel="00C02414">
          <w:delText xml:space="preserve">5G ProSe Layer-3 UE-to-Network Relay supporting </w:delText>
        </w:r>
      </w:del>
      <w:proofErr w:type="gramStart"/>
      <w:r>
        <w:t xml:space="preserve">5G </w:t>
      </w:r>
      <w:proofErr w:type="spellStart"/>
      <w:r>
        <w:t>ProSe</w:t>
      </w:r>
      <w:proofErr w:type="spellEnd"/>
      <w:r>
        <w:t xml:space="preserve"> </w:t>
      </w:r>
      <w:del w:id="157" w:author="CATT" w:date="2025-03-26T16:02:00Z">
        <w:r w:rsidDel="00C02414">
          <w:delText xml:space="preserve">Layer-3 </w:delText>
        </w:r>
      </w:del>
      <w:r>
        <w:t>multi-hop</w:t>
      </w:r>
      <w:proofErr w:type="gramEnd"/>
      <w:r>
        <w:t xml:space="preserve"> UE-to-Network Relay.</w:t>
      </w:r>
      <w:ins w:id="158" w:author="CATT" w:date="2025-03-26T16:03:00Z">
        <w:r w:rsidR="00C02414" w:rsidRPr="00CB5EC9">
          <w:t xml:space="preserve"> Authorisation for </w:t>
        </w:r>
        <w:r w:rsidR="00C02414" w:rsidRPr="00CB5EC9">
          <w:rPr>
            <w:lang w:eastAsia="zh-CN"/>
          </w:rPr>
          <w:t xml:space="preserve">5G </w:t>
        </w:r>
        <w:proofErr w:type="spellStart"/>
        <w:r w:rsidR="00C02414" w:rsidRPr="00CB5EC9">
          <w:rPr>
            <w:lang w:eastAsia="zh-CN"/>
          </w:rPr>
          <w:t>ProSe</w:t>
        </w:r>
        <w:proofErr w:type="spellEnd"/>
        <w:r w:rsidR="00C02414" w:rsidRPr="00CB5EC9">
          <w:rPr>
            <w:lang w:eastAsia="zh-CN"/>
          </w:rPr>
          <w:t xml:space="preserve"> </w:t>
        </w:r>
      </w:ins>
      <w:ins w:id="159" w:author="Revision" w:date="2025-04-08T10:55:00Z">
        <w:r w:rsidR="00682392">
          <w:rPr>
            <w:rFonts w:eastAsia="宋体" w:hint="eastAsia"/>
            <w:lang w:eastAsia="zh-CN"/>
          </w:rPr>
          <w:t>M</w:t>
        </w:r>
      </w:ins>
      <w:ins w:id="160" w:author="CATT" w:date="2025-03-26T16:03:00Z">
        <w:r w:rsidR="00C02414">
          <w:rPr>
            <w:rFonts w:eastAsia="宋体" w:hint="eastAsia"/>
            <w:lang w:eastAsia="zh-CN"/>
          </w:rPr>
          <w:t xml:space="preserve">ulti-hop </w:t>
        </w:r>
        <w:r w:rsidR="00C02414" w:rsidRPr="00CB5EC9">
          <w:t xml:space="preserve">Layer-2 </w:t>
        </w:r>
        <w:r w:rsidR="00C02414" w:rsidRPr="00CB5EC9">
          <w:rPr>
            <w:lang w:eastAsia="zh-CN"/>
          </w:rPr>
          <w:t>UE-to-Network Relay</w:t>
        </w:r>
        <w:r w:rsidR="00C02414" w:rsidRPr="00CB5EC9">
          <w:t xml:space="preserve"> and</w:t>
        </w:r>
        <w:r w:rsidR="00C02414" w:rsidRPr="00CB5EC9">
          <w:rPr>
            <w:lang w:eastAsia="zh-CN"/>
          </w:rPr>
          <w:t xml:space="preserve"> 5G </w:t>
        </w:r>
        <w:proofErr w:type="spellStart"/>
        <w:r w:rsidR="00C02414" w:rsidRPr="00CB5EC9">
          <w:rPr>
            <w:lang w:eastAsia="zh-CN"/>
          </w:rPr>
          <w:t>ProSe</w:t>
        </w:r>
        <w:proofErr w:type="spellEnd"/>
        <w:r w:rsidR="00C02414" w:rsidRPr="00CB5EC9">
          <w:t xml:space="preserve"> </w:t>
        </w:r>
      </w:ins>
      <w:ins w:id="161" w:author="Revision" w:date="2025-04-08T10:55:00Z">
        <w:r w:rsidR="00682392">
          <w:rPr>
            <w:rFonts w:eastAsia="宋体" w:hint="eastAsia"/>
            <w:lang w:eastAsia="zh-CN"/>
          </w:rPr>
          <w:t>M</w:t>
        </w:r>
      </w:ins>
      <w:ins w:id="162" w:author="CATT" w:date="2025-03-26T16:03:00Z">
        <w:r w:rsidR="00C02414">
          <w:rPr>
            <w:rFonts w:eastAsia="宋体" w:hint="eastAsia"/>
            <w:lang w:eastAsia="zh-CN"/>
          </w:rPr>
          <w:t xml:space="preserve">ulti-hop </w:t>
        </w:r>
        <w:r w:rsidR="00C02414" w:rsidRPr="00CB5EC9">
          <w:t xml:space="preserve">Layer-3 </w:t>
        </w:r>
        <w:r w:rsidR="00C02414" w:rsidRPr="00CB5EC9">
          <w:rPr>
            <w:lang w:eastAsia="zh-CN"/>
          </w:rPr>
          <w:t>UE-to-Network Relay</w:t>
        </w:r>
        <w:r w:rsidR="00C02414" w:rsidRPr="00CB5EC9">
          <w:t xml:space="preserve"> are independent of each other.</w:t>
        </w:r>
      </w:ins>
    </w:p>
    <w:p w14:paraId="0AED8342" w14:textId="5AB6303E"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del w:id="163" w:author="CATT" w:date="2025-03-26T16:04:00Z">
        <w:r w:rsidDel="00B104DB">
          <w:delText xml:space="preserve">Layer-3 </w:delText>
        </w:r>
      </w:del>
      <w:proofErr w:type="gramStart"/>
      <w:r>
        <w:t>multi-hop</w:t>
      </w:r>
      <w:proofErr w:type="gramEnd"/>
      <w:r>
        <w:t xml:space="preserve"> Remote UE supporting 5G </w:t>
      </w:r>
      <w:proofErr w:type="spellStart"/>
      <w:r>
        <w:t>ProSe</w:t>
      </w:r>
      <w:proofErr w:type="spellEnd"/>
      <w:r>
        <w:t xml:space="preserve"> </w:t>
      </w:r>
      <w:del w:id="164" w:author="Revision" w:date="2025-04-08T10:14:00Z">
        <w:r w:rsidDel="00C71EFC">
          <w:delText xml:space="preserve">Layer-3 </w:delText>
        </w:r>
      </w:del>
      <w:r>
        <w:t>multi-hop UE-to-Network Relay.</w:t>
      </w:r>
      <w:ins w:id="165" w:author="CATT" w:date="2025-03-26T16:04:00Z">
        <w:r w:rsidR="00B104DB" w:rsidRPr="00B104DB">
          <w:t xml:space="preserve"> </w:t>
        </w:r>
        <w:r w:rsidR="00B104DB" w:rsidRPr="00CB5EC9">
          <w:t xml:space="preserve">Authorisation for </w:t>
        </w:r>
        <w:r w:rsidR="00B104DB" w:rsidRPr="00CB5EC9">
          <w:rPr>
            <w:lang w:eastAsia="zh-CN"/>
          </w:rPr>
          <w:t xml:space="preserve">5G </w:t>
        </w:r>
        <w:proofErr w:type="spellStart"/>
        <w:r w:rsidR="00B104DB" w:rsidRPr="00CB5EC9">
          <w:rPr>
            <w:lang w:eastAsia="zh-CN"/>
          </w:rPr>
          <w:t>ProSe</w:t>
        </w:r>
        <w:proofErr w:type="spellEnd"/>
        <w:r w:rsidR="00B104DB" w:rsidRPr="00CB5EC9">
          <w:rPr>
            <w:lang w:eastAsia="zh-CN"/>
          </w:rPr>
          <w:t xml:space="preserve"> </w:t>
        </w:r>
      </w:ins>
      <w:ins w:id="166" w:author="Revision" w:date="2025-04-08T10:56:00Z">
        <w:r w:rsidR="009C5EEE">
          <w:rPr>
            <w:rFonts w:eastAsia="宋体" w:hint="eastAsia"/>
            <w:lang w:eastAsia="zh-CN"/>
          </w:rPr>
          <w:t>M</w:t>
        </w:r>
      </w:ins>
      <w:ins w:id="167" w:author="CATT" w:date="2025-03-26T16:04:00Z">
        <w:r w:rsidR="00B104DB">
          <w:rPr>
            <w:rFonts w:eastAsia="宋体" w:hint="eastAsia"/>
            <w:lang w:eastAsia="zh-CN"/>
          </w:rPr>
          <w:t xml:space="preserve">ulti-hop </w:t>
        </w:r>
        <w:r w:rsidR="00B104DB" w:rsidRPr="00CB5EC9">
          <w:t xml:space="preserve">Layer-2 </w:t>
        </w:r>
      </w:ins>
      <w:ins w:id="168" w:author="CATT" w:date="2025-03-26T16:05:00Z">
        <w:r w:rsidR="00B104DB">
          <w:rPr>
            <w:rFonts w:eastAsia="宋体" w:hint="eastAsia"/>
            <w:lang w:eastAsia="zh-CN"/>
          </w:rPr>
          <w:t>Remote UE</w:t>
        </w:r>
      </w:ins>
      <w:ins w:id="169" w:author="CATT" w:date="2025-03-26T16:04:00Z">
        <w:r w:rsidR="00B104DB" w:rsidRPr="00CB5EC9">
          <w:t xml:space="preserve"> and</w:t>
        </w:r>
        <w:r w:rsidR="00B104DB" w:rsidRPr="00CB5EC9">
          <w:rPr>
            <w:lang w:eastAsia="zh-CN"/>
          </w:rPr>
          <w:t xml:space="preserve"> 5G </w:t>
        </w:r>
        <w:proofErr w:type="spellStart"/>
        <w:r w:rsidR="00B104DB" w:rsidRPr="00CB5EC9">
          <w:rPr>
            <w:lang w:eastAsia="zh-CN"/>
          </w:rPr>
          <w:t>ProSe</w:t>
        </w:r>
        <w:proofErr w:type="spellEnd"/>
        <w:r w:rsidR="00B104DB" w:rsidRPr="00CB5EC9">
          <w:t xml:space="preserve"> </w:t>
        </w:r>
      </w:ins>
      <w:ins w:id="170" w:author="Revision" w:date="2025-04-08T10:56:00Z">
        <w:r w:rsidR="009C5EEE">
          <w:rPr>
            <w:rFonts w:eastAsia="宋体" w:hint="eastAsia"/>
            <w:lang w:eastAsia="zh-CN"/>
          </w:rPr>
          <w:t>M</w:t>
        </w:r>
      </w:ins>
      <w:ins w:id="171" w:author="CATT" w:date="2025-03-26T16:04:00Z">
        <w:r w:rsidR="00B104DB">
          <w:rPr>
            <w:rFonts w:eastAsia="宋体" w:hint="eastAsia"/>
            <w:lang w:eastAsia="zh-CN"/>
          </w:rPr>
          <w:t xml:space="preserve">ulti-hop </w:t>
        </w:r>
        <w:r w:rsidR="00B104DB" w:rsidRPr="00CB5EC9">
          <w:t xml:space="preserve">Layer-3 </w:t>
        </w:r>
      </w:ins>
      <w:ins w:id="172" w:author="CATT" w:date="2025-03-26T16:06:00Z">
        <w:r w:rsidR="00B104DB">
          <w:rPr>
            <w:rFonts w:eastAsia="宋体" w:hint="eastAsia"/>
            <w:lang w:eastAsia="zh-CN"/>
          </w:rPr>
          <w:t>Remote UE</w:t>
        </w:r>
      </w:ins>
      <w:ins w:id="173" w:author="CATT" w:date="2025-03-26T16:04:00Z">
        <w:r w:rsidR="00B104DB" w:rsidRPr="00CB5EC9">
          <w:t xml:space="preserve"> are independent of each other.</w:t>
        </w:r>
      </w:ins>
    </w:p>
    <w:p w14:paraId="54D12BD4" w14:textId="3F87D8F7" w:rsidR="001C3665" w:rsidRDefault="001C3665" w:rsidP="001C3665">
      <w:pPr>
        <w:pStyle w:val="B1"/>
      </w:pPr>
      <w:r>
        <w:t>-</w:t>
      </w:r>
      <w:r>
        <w:tab/>
        <w:t>The PCF in the HPLMN may configure a list of PLMNs where the UE is authorised to act as</w:t>
      </w:r>
      <w:ins w:id="174" w:author="CATT" w:date="2025-03-26T16:06:00Z">
        <w:r w:rsidR="003875D7">
          <w:rPr>
            <w:rFonts w:eastAsia="宋体" w:hint="eastAsia"/>
            <w:lang w:eastAsia="zh-CN"/>
          </w:rPr>
          <w:t xml:space="preserve"> </w:t>
        </w:r>
        <w:r w:rsidR="003875D7">
          <w:t xml:space="preserve">5G </w:t>
        </w:r>
        <w:proofErr w:type="spellStart"/>
        <w:r w:rsidR="003875D7">
          <w:t>ProSe</w:t>
        </w:r>
        <w:proofErr w:type="spellEnd"/>
        <w:r w:rsidR="003875D7">
          <w:t xml:space="preserve"> Layer-</w:t>
        </w:r>
        <w:r w:rsidR="003875D7">
          <w:rPr>
            <w:rFonts w:eastAsia="宋体" w:hint="eastAsia"/>
            <w:lang w:eastAsia="zh-CN"/>
          </w:rPr>
          <w:t>2</w:t>
        </w:r>
        <w:r w:rsidR="003875D7">
          <w:t xml:space="preserve"> </w:t>
        </w:r>
      </w:ins>
      <w:ins w:id="175" w:author="Revision" w:date="2025-04-08T10:14:00Z">
        <w:r w:rsidR="00C71EFC">
          <w:rPr>
            <w:rFonts w:eastAsia="宋体" w:hint="eastAsia"/>
            <w:lang w:eastAsia="zh-CN"/>
          </w:rPr>
          <w:t>M</w:t>
        </w:r>
      </w:ins>
      <w:ins w:id="176" w:author="CATT" w:date="2025-03-26T16:06:00Z">
        <w:r w:rsidR="003875D7">
          <w:t>ulti-hop Intermediate UE-to-Network Relay</w:t>
        </w:r>
      </w:ins>
      <w:r>
        <w:t xml:space="preserve"> </w:t>
      </w:r>
      <w:ins w:id="177" w:author="CATT" w:date="2025-03-26T16:06:00Z">
        <w:r w:rsidR="003875D7">
          <w:rPr>
            <w:rFonts w:eastAsia="宋体" w:hint="eastAsia"/>
            <w:lang w:eastAsia="zh-CN"/>
          </w:rPr>
          <w:t xml:space="preserve">and </w:t>
        </w:r>
      </w:ins>
      <w:r>
        <w:t xml:space="preserve">5G </w:t>
      </w:r>
      <w:proofErr w:type="spellStart"/>
      <w:r>
        <w:t>ProSe</w:t>
      </w:r>
      <w:proofErr w:type="spellEnd"/>
      <w:r>
        <w:t xml:space="preserve"> Layer-3 </w:t>
      </w:r>
      <w:proofErr w:type="gramStart"/>
      <w:r>
        <w:t>multi-hop</w:t>
      </w:r>
      <w:proofErr w:type="gramEnd"/>
      <w:r>
        <w:t xml:space="preserve"> Intermediate UE-to-Network Relay.</w:t>
      </w:r>
    </w:p>
    <w:p w14:paraId="778B4E56" w14:textId="77777777"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proofErr w:type="gramStart"/>
      <w:r>
        <w:t>Layer-</w:t>
      </w:r>
      <w:proofErr w:type="gramEnd"/>
      <w:r>
        <w:t xml:space="preserve">3 UE-to-UE Relay supporting 5G </w:t>
      </w:r>
      <w:proofErr w:type="spellStart"/>
      <w:r>
        <w:t>ProSe</w:t>
      </w:r>
      <w:proofErr w:type="spellEnd"/>
      <w:r>
        <w:t xml:space="preserve"> Layer-3 multi-hop UE-to-UE Relay.</w:t>
      </w:r>
    </w:p>
    <w:p w14:paraId="36492FC8" w14:textId="77777777" w:rsidR="001C3665" w:rsidRDefault="001C3665" w:rsidP="001C3665">
      <w:pPr>
        <w:pStyle w:val="B1"/>
      </w:pPr>
      <w:r>
        <w:t>-</w:t>
      </w:r>
      <w:r>
        <w:tab/>
        <w:t xml:space="preserve">The PCF in the HPLMN may configure a list of PLMNs where the UE is authorised to act as 5G </w:t>
      </w:r>
      <w:proofErr w:type="spellStart"/>
      <w:r>
        <w:t>ProSe</w:t>
      </w:r>
      <w:proofErr w:type="spellEnd"/>
      <w:r>
        <w:t xml:space="preserve"> </w:t>
      </w:r>
      <w:proofErr w:type="gramStart"/>
      <w:r>
        <w:t>Layer-</w:t>
      </w:r>
      <w:proofErr w:type="gramEnd"/>
      <w:r>
        <w:t xml:space="preserve">3 End UE supporting 5G </w:t>
      </w:r>
      <w:proofErr w:type="spellStart"/>
      <w:r>
        <w:t>ProSe</w:t>
      </w:r>
      <w:proofErr w:type="spellEnd"/>
      <w:r>
        <w:t xml:space="preserve"> Layer-3 multi-hop UE-to-UE Relay.</w:t>
      </w:r>
    </w:p>
    <w:p w14:paraId="30BACCC5" w14:textId="77777777" w:rsidR="001C3665" w:rsidRPr="00CB5EC9" w:rsidRDefault="001C3665" w:rsidP="001C3665">
      <w:pPr>
        <w:pStyle w:val="B1"/>
      </w:pPr>
      <w:r w:rsidRPr="00CB5EC9">
        <w:t>-</w:t>
      </w:r>
      <w:r w:rsidRPr="00CB5EC9">
        <w:tab/>
        <w:t>The PCF in the HPLMN merges authorization information from home and other PLMNs and provides the UE with the final authorization information.</w:t>
      </w:r>
    </w:p>
    <w:p w14:paraId="094E757D" w14:textId="77777777" w:rsidR="001C3665" w:rsidRPr="00CB5EC9" w:rsidRDefault="001C3665" w:rsidP="001C3665">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1FE00AC" w14:textId="77777777" w:rsidR="001C3665" w:rsidRPr="00CB5EC9" w:rsidRDefault="001C3665" w:rsidP="001C3665">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286C8C2B"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674A249C"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226B7075"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0EC5EEAE" w14:textId="77777777" w:rsidR="001C3665" w:rsidRPr="00CB5EC9" w:rsidRDefault="001C3665" w:rsidP="001C366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A624933" w14:textId="77777777" w:rsidR="001C3665" w:rsidRDefault="001C3665" w:rsidP="001C3665">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079F0804" w14:textId="77777777" w:rsidR="001C3665" w:rsidRDefault="001C3665" w:rsidP="001C3665">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B0336CC" w14:textId="3B0EE6ED"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r>
        <w:rPr>
          <w:lang w:eastAsia="zh-CN"/>
        </w:rPr>
        <w:t>Layer-</w:t>
      </w:r>
      <w:proofErr w:type="gramEnd"/>
      <w:r>
        <w:rPr>
          <w:lang w:eastAsia="zh-CN"/>
        </w:rPr>
        <w:t xml:space="preserve">3 UE-to-Network Relay supporting 5G </w:t>
      </w:r>
      <w:proofErr w:type="spellStart"/>
      <w:r>
        <w:rPr>
          <w:lang w:eastAsia="zh-CN"/>
        </w:rPr>
        <w:t>ProSe</w:t>
      </w:r>
      <w:proofErr w:type="spellEnd"/>
      <w:r>
        <w:rPr>
          <w:lang w:eastAsia="zh-CN"/>
        </w:rPr>
        <w:t xml:space="preserve"> </w:t>
      </w:r>
      <w:ins w:id="178" w:author="CATT" w:date="2025-03-26T16:08:00Z">
        <w:r w:rsidR="001A2186">
          <w:rPr>
            <w:rFonts w:eastAsia="宋体" w:hint="eastAsia"/>
            <w:lang w:eastAsia="zh-CN"/>
          </w:rPr>
          <w:t xml:space="preserve">Layer-2 and/or </w:t>
        </w:r>
      </w:ins>
      <w:r>
        <w:rPr>
          <w:lang w:eastAsia="zh-CN"/>
        </w:rPr>
        <w:t>Layer-3 multi-hop UE-to-Network Relay as specified in clause 5.1.4.1a.</w:t>
      </w:r>
    </w:p>
    <w:p w14:paraId="455A3CE6" w14:textId="587E3B3F"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ins w:id="179" w:author="CATT" w:date="2025-03-26T16:08:00Z">
        <w:r w:rsidR="001A2186">
          <w:rPr>
            <w:rFonts w:eastAsia="宋体" w:hint="eastAsia"/>
            <w:lang w:eastAsia="zh-CN"/>
          </w:rPr>
          <w:t>Layer-</w:t>
        </w:r>
        <w:proofErr w:type="gramEnd"/>
        <w:r w:rsidR="001A2186">
          <w:rPr>
            <w:rFonts w:eastAsia="宋体" w:hint="eastAsia"/>
            <w:lang w:eastAsia="zh-CN"/>
          </w:rPr>
          <w:t xml:space="preserve">2 and/or </w:t>
        </w:r>
      </w:ins>
      <w:r>
        <w:rPr>
          <w:lang w:eastAsia="zh-CN"/>
        </w:rPr>
        <w:t xml:space="preserve">Layer-3 multi-hop Remote UE supporting 5G </w:t>
      </w:r>
      <w:proofErr w:type="spellStart"/>
      <w:r>
        <w:rPr>
          <w:lang w:eastAsia="zh-CN"/>
        </w:rPr>
        <w:t>ProSe</w:t>
      </w:r>
      <w:proofErr w:type="spellEnd"/>
      <w:r>
        <w:rPr>
          <w:lang w:eastAsia="zh-CN"/>
        </w:rPr>
        <w:t xml:space="preserve"> </w:t>
      </w:r>
      <w:del w:id="180" w:author="Revision" w:date="2025-04-08T10:18:00Z">
        <w:r w:rsidDel="00A63415">
          <w:rPr>
            <w:lang w:eastAsia="zh-CN"/>
          </w:rPr>
          <w:delText xml:space="preserve">Layer-3 </w:delText>
        </w:r>
      </w:del>
      <w:r>
        <w:rPr>
          <w:lang w:eastAsia="zh-CN"/>
        </w:rPr>
        <w:t>multi-hop UE-to-Network Relay as specified in clause 5.1.4.1a.</w:t>
      </w:r>
    </w:p>
    <w:p w14:paraId="31DF2915" w14:textId="316C6AA0"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ins w:id="181" w:author="CATT" w:date="2025-03-26T16:09:00Z">
        <w:r w:rsidR="001A2186">
          <w:rPr>
            <w:rFonts w:eastAsia="宋体" w:hint="eastAsia"/>
            <w:lang w:eastAsia="zh-CN"/>
          </w:rPr>
          <w:t xml:space="preserve">Layer-2 and/or </w:t>
        </w:r>
      </w:ins>
      <w:r>
        <w:rPr>
          <w:lang w:eastAsia="zh-CN"/>
        </w:rPr>
        <w:t>Layer-3 multi-hop Intermediate UE-to-Network Relay as specified in clause 5.1.4.1a.</w:t>
      </w:r>
    </w:p>
    <w:p w14:paraId="5937E930" w14:textId="77777777"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r>
        <w:rPr>
          <w:lang w:eastAsia="zh-CN"/>
        </w:rPr>
        <w:t>Layer-</w:t>
      </w:r>
      <w:proofErr w:type="gramEnd"/>
      <w:r>
        <w:rPr>
          <w:lang w:eastAsia="zh-CN"/>
        </w:rPr>
        <w:t xml:space="preserve">3 UE-to-UE Relay supporting 5G </w:t>
      </w:r>
      <w:proofErr w:type="spellStart"/>
      <w:r>
        <w:rPr>
          <w:lang w:eastAsia="zh-CN"/>
        </w:rPr>
        <w:t>ProSe</w:t>
      </w:r>
      <w:proofErr w:type="spellEnd"/>
      <w:r>
        <w:rPr>
          <w:lang w:eastAsia="zh-CN"/>
        </w:rPr>
        <w:t xml:space="preserve"> Layer-3 multi-hop UE-to-UE Relay as specified in clause 5.1.5.1a.</w:t>
      </w:r>
    </w:p>
    <w:p w14:paraId="50F9B91E" w14:textId="77777777" w:rsidR="001C3665" w:rsidRDefault="001C3665" w:rsidP="001C3665">
      <w:pPr>
        <w:pStyle w:val="B2"/>
        <w:rPr>
          <w:lang w:eastAsia="zh-CN"/>
        </w:rPr>
      </w:pPr>
      <w:r>
        <w:rPr>
          <w:lang w:eastAsia="zh-CN"/>
        </w:rPr>
        <w:t>-</w:t>
      </w:r>
      <w:r>
        <w:rPr>
          <w:lang w:eastAsia="zh-CN"/>
        </w:rPr>
        <w:tab/>
      </w:r>
      <w:proofErr w:type="spellStart"/>
      <w:r>
        <w:rPr>
          <w:lang w:eastAsia="zh-CN"/>
        </w:rPr>
        <w:t>ProSe</w:t>
      </w:r>
      <w:proofErr w:type="spellEnd"/>
      <w:r>
        <w:rPr>
          <w:lang w:eastAsia="zh-CN"/>
        </w:rPr>
        <w:t xml:space="preserve"> Policy/parameters for 5G </w:t>
      </w:r>
      <w:proofErr w:type="spellStart"/>
      <w:r>
        <w:rPr>
          <w:lang w:eastAsia="zh-CN"/>
        </w:rPr>
        <w:t>ProSe</w:t>
      </w:r>
      <w:proofErr w:type="spellEnd"/>
      <w:r>
        <w:rPr>
          <w:lang w:eastAsia="zh-CN"/>
        </w:rPr>
        <w:t xml:space="preserve"> </w:t>
      </w:r>
      <w:proofErr w:type="gramStart"/>
      <w:r>
        <w:rPr>
          <w:lang w:eastAsia="zh-CN"/>
        </w:rPr>
        <w:t>Layer-</w:t>
      </w:r>
      <w:proofErr w:type="gramEnd"/>
      <w:r>
        <w:rPr>
          <w:lang w:eastAsia="zh-CN"/>
        </w:rPr>
        <w:t xml:space="preserve">3 End UE supporting 5G </w:t>
      </w:r>
      <w:proofErr w:type="spellStart"/>
      <w:r>
        <w:rPr>
          <w:lang w:eastAsia="zh-CN"/>
        </w:rPr>
        <w:t>ProSe</w:t>
      </w:r>
      <w:proofErr w:type="spellEnd"/>
      <w:r>
        <w:rPr>
          <w:lang w:eastAsia="zh-CN"/>
        </w:rPr>
        <w:t xml:space="preserve"> Layer-3 multi-hop UE-to-UE Relay as specified in clause 5.1.5.1a.</w:t>
      </w:r>
    </w:p>
    <w:p w14:paraId="173F9635" w14:textId="77777777" w:rsidR="001C3665" w:rsidRPr="00CB5EC9" w:rsidRDefault="001C3665" w:rsidP="001C3665">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7D722EB7" w14:textId="77777777" w:rsidR="001C3665" w:rsidRPr="00CB5EC9" w:rsidRDefault="001C3665" w:rsidP="001C3665">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20771CEA" w14:textId="77777777" w:rsidR="001C3665" w:rsidRPr="00CB5EC9" w:rsidRDefault="001C3665" w:rsidP="001C3665">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w:t>
      </w:r>
      <w:r>
        <w:t xml:space="preserve"> and</w:t>
      </w:r>
      <w:r w:rsidRPr="00CB5EC9">
        <w:t xml:space="preserve"> may be used by PCF for path selection policy generation and update.</w:t>
      </w:r>
    </w:p>
    <w:p w14:paraId="53A26FA2" w14:textId="685D21B1" w:rsidR="00B623E8" w:rsidRPr="001C3665" w:rsidRDefault="001C3665">
      <w:pPr>
        <w:rPr>
          <w:rFonts w:eastAsia="宋体"/>
          <w:lang w:eastAsia="zh-CN"/>
        </w:rPr>
      </w:pPr>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3642BAD0" w14:textId="26788CF5" w:rsidR="00B623E8" w:rsidRPr="00090C0B" w:rsidRDefault="00B623E8" w:rsidP="00B623E8">
      <w:pPr>
        <w:pStyle w:val="StartEndofChange"/>
        <w:rPr>
          <w:rFonts w:eastAsia="宋体"/>
          <w:lang w:eastAsia="zh-CN"/>
        </w:rPr>
      </w:pPr>
      <w:r>
        <w:rPr>
          <w:rFonts w:hint="eastAsia"/>
        </w:rPr>
        <w:t xml:space="preserve">* </w:t>
      </w:r>
      <w:r>
        <w:t xml:space="preserve">* * * </w:t>
      </w:r>
      <w:r w:rsidR="004F7367">
        <w:rPr>
          <w:rFonts w:eastAsia="宋体" w:hint="eastAsia"/>
          <w:lang w:eastAsia="zh-CN"/>
        </w:rPr>
        <w:t>9</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3B85B45F" w14:textId="77777777" w:rsidR="00D50C1F" w:rsidRDefault="00D50C1F" w:rsidP="00D50C1F">
      <w:pPr>
        <w:pStyle w:val="3"/>
        <w:rPr>
          <w:rFonts w:eastAsia="宋体"/>
          <w:lang w:eastAsia="zh-CN"/>
        </w:rPr>
      </w:pPr>
      <w:bookmarkStart w:id="182" w:name="_Toc193713570"/>
      <w:r>
        <w:rPr>
          <w:rFonts w:eastAsia="宋体"/>
          <w:lang w:eastAsia="zh-CN"/>
        </w:rPr>
        <w:t>5.1.1a</w:t>
      </w:r>
      <w:r>
        <w:rPr>
          <w:rFonts w:eastAsia="宋体"/>
          <w:lang w:eastAsia="zh-CN"/>
        </w:rPr>
        <w:tab/>
        <w:t>General principles for applying policy/parameters</w:t>
      </w:r>
      <w:bookmarkEnd w:id="182"/>
    </w:p>
    <w:p w14:paraId="1365782E" w14:textId="2FD9F3B9" w:rsidR="00D50C1F" w:rsidRDefault="00D50C1F" w:rsidP="00D50C1F">
      <w:pPr>
        <w:rPr>
          <w:lang w:eastAsia="zh-CN"/>
        </w:rPr>
      </w:pPr>
      <w:r>
        <w:rPr>
          <w:lang w:eastAsia="zh-CN"/>
        </w:rPr>
        <w:t xml:space="preserve">For services (i.e.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5G </w:t>
      </w:r>
      <w:proofErr w:type="spellStart"/>
      <w:r>
        <w:rPr>
          <w:lang w:eastAsia="zh-CN"/>
        </w:rPr>
        <w:t>ProSe</w:t>
      </w:r>
      <w:proofErr w:type="spellEnd"/>
      <w:r>
        <w:rPr>
          <w:lang w:eastAsia="zh-CN"/>
        </w:rPr>
        <w:t xml:space="preserve"> UE-to-Network Relay discovery, 5G </w:t>
      </w:r>
      <w:proofErr w:type="spellStart"/>
      <w:r>
        <w:rPr>
          <w:lang w:eastAsia="zh-CN"/>
        </w:rPr>
        <w:t>ProSe</w:t>
      </w:r>
      <w:proofErr w:type="spellEnd"/>
      <w:r>
        <w:rPr>
          <w:lang w:eastAsia="zh-CN"/>
        </w:rPr>
        <w:t xml:space="preserve"> UE-to-Network Relay communication, 5G </w:t>
      </w:r>
      <w:proofErr w:type="spellStart"/>
      <w:r>
        <w:rPr>
          <w:lang w:eastAsia="zh-CN"/>
        </w:rPr>
        <w:t>ProSe</w:t>
      </w:r>
      <w:proofErr w:type="spellEnd"/>
      <w:r>
        <w:rPr>
          <w:lang w:eastAsia="zh-CN"/>
        </w:rPr>
        <w:t xml:space="preserve"> UE-to-UE Relay discovery, 5G </w:t>
      </w:r>
      <w:proofErr w:type="spellStart"/>
      <w:r>
        <w:rPr>
          <w:lang w:eastAsia="zh-CN"/>
        </w:rPr>
        <w:t>ProSe</w:t>
      </w:r>
      <w:proofErr w:type="spellEnd"/>
      <w:r>
        <w:rPr>
          <w:lang w:eastAsia="zh-CN"/>
        </w:rPr>
        <w:t xml:space="preserve"> UE-to-UE Relay communication, 5G </w:t>
      </w:r>
      <w:proofErr w:type="spellStart"/>
      <w:r>
        <w:rPr>
          <w:lang w:eastAsia="zh-CN"/>
        </w:rPr>
        <w:t>ProSe</w:t>
      </w:r>
      <w:proofErr w:type="spellEnd"/>
      <w:r>
        <w:rPr>
          <w:lang w:eastAsia="zh-CN"/>
        </w:rPr>
        <w:t xml:space="preserve"> </w:t>
      </w:r>
      <w:del w:id="183" w:author="CATT" w:date="2025-03-26T16:12:00Z">
        <w:r w:rsidDel="008F541F">
          <w:rPr>
            <w:lang w:eastAsia="zh-CN"/>
          </w:rPr>
          <w:delText xml:space="preserve">Layer-3 </w:delText>
        </w:r>
      </w:del>
      <w:r>
        <w:rPr>
          <w:lang w:eastAsia="zh-CN"/>
        </w:rPr>
        <w:t xml:space="preserve">multi-hop UE-to-Network Relay discovery, 5G </w:t>
      </w:r>
      <w:proofErr w:type="spellStart"/>
      <w:r>
        <w:rPr>
          <w:lang w:eastAsia="zh-CN"/>
        </w:rPr>
        <w:t>ProSe</w:t>
      </w:r>
      <w:proofErr w:type="spellEnd"/>
      <w:r>
        <w:rPr>
          <w:lang w:eastAsia="zh-CN"/>
        </w:rPr>
        <w:t xml:space="preserve"> </w:t>
      </w:r>
      <w:del w:id="184" w:author="CATT" w:date="2025-03-26T16:12:00Z">
        <w:r w:rsidDel="008F541F">
          <w:rPr>
            <w:lang w:eastAsia="zh-CN"/>
          </w:rPr>
          <w:delText xml:space="preserve">Layer-3 </w:delText>
        </w:r>
      </w:del>
      <w:r>
        <w:rPr>
          <w:lang w:eastAsia="zh-CN"/>
        </w:rPr>
        <w:t xml:space="preserve">multi-hop UE-to-Network Relay communication, 5G </w:t>
      </w:r>
      <w:proofErr w:type="spellStart"/>
      <w:r>
        <w:rPr>
          <w:lang w:eastAsia="zh-CN"/>
        </w:rPr>
        <w:t>ProSe</w:t>
      </w:r>
      <w:proofErr w:type="spellEnd"/>
      <w:r>
        <w:rPr>
          <w:lang w:eastAsia="zh-CN"/>
        </w:rPr>
        <w:t xml:space="preserve"> Layer-3 multi-hop UE-to-UE Relay discovery and 5G </w:t>
      </w:r>
      <w:proofErr w:type="spellStart"/>
      <w:r>
        <w:rPr>
          <w:lang w:eastAsia="zh-CN"/>
        </w:rPr>
        <w:t>ProSe</w:t>
      </w:r>
      <w:proofErr w:type="spellEnd"/>
      <w:r>
        <w:rPr>
          <w:lang w:eastAsia="zh-CN"/>
        </w:rPr>
        <w:t xml:space="preserve"> Layer-3 multi-hop UE-to-UE Relay communication) over PC5 reference point, the operator may pre-configure the UEs with the required provisioning parameters for the service, without the need for the UEs to connect to the 5GC to get this initial configuration. The following apply:</w:t>
      </w:r>
    </w:p>
    <w:p w14:paraId="36C0441E" w14:textId="77777777" w:rsidR="00D50C1F" w:rsidRDefault="00D50C1F" w:rsidP="00D50C1F">
      <w:pPr>
        <w:pStyle w:val="B1"/>
        <w:rPr>
          <w:rFonts w:eastAsia="宋体"/>
        </w:rPr>
      </w:pPr>
      <w:r>
        <w:rPr>
          <w:rFonts w:eastAsia="宋体"/>
        </w:rPr>
        <w:t>-</w:t>
      </w:r>
      <w:r>
        <w:rPr>
          <w:rFonts w:eastAsia="宋体"/>
        </w:rPr>
        <w:tab/>
        <w:t>The provisioning parameters for the service could be from different sources and their priorities are described in clause 5.1.1.</w:t>
      </w:r>
    </w:p>
    <w:p w14:paraId="090210B6" w14:textId="77777777" w:rsidR="00D50C1F" w:rsidRDefault="00D50C1F" w:rsidP="00D50C1F">
      <w:pPr>
        <w:pStyle w:val="B1"/>
        <w:rPr>
          <w:rFonts w:eastAsia="宋体"/>
        </w:rPr>
      </w:pPr>
      <w:r>
        <w:rPr>
          <w:rFonts w:eastAsia="宋体"/>
        </w:rPr>
        <w:t>-</w:t>
      </w:r>
      <w:r>
        <w:rPr>
          <w:rFonts w:eastAsia="宋体"/>
        </w:rPr>
        <w:tab/>
        <w:t>The ME provisioning parameters shall not be erased when a USIM is deselected or replaced.</w:t>
      </w:r>
    </w:p>
    <w:p w14:paraId="2F47D97B" w14:textId="77777777" w:rsidR="00D50C1F" w:rsidRDefault="00D50C1F" w:rsidP="00D50C1F">
      <w:pPr>
        <w:pStyle w:val="B1"/>
        <w:rPr>
          <w:rFonts w:eastAsia="宋体"/>
        </w:rPr>
      </w:pPr>
      <w:r>
        <w:rPr>
          <w:rFonts w:eastAsia="宋体"/>
        </w:rPr>
        <w:lastRenderedPageBreak/>
        <w:t>-</w:t>
      </w:r>
      <w:r>
        <w:rPr>
          <w:rFonts w:eastAsia="宋体"/>
        </w:rPr>
        <w:tab/>
        <w:t>The UE shall use radio resources for the service as follows:</w:t>
      </w:r>
    </w:p>
    <w:p w14:paraId="726F0279" w14:textId="77777777" w:rsidR="00D50C1F" w:rsidRDefault="00D50C1F" w:rsidP="00D50C1F">
      <w:pPr>
        <w:pStyle w:val="B2"/>
        <w:rPr>
          <w:rFonts w:eastAsia="宋体"/>
        </w:rPr>
      </w:pPr>
      <w:r>
        <w:rPr>
          <w:rFonts w:eastAsia="宋体"/>
        </w:rPr>
        <w:t>-</w:t>
      </w:r>
      <w:r>
        <w:rPr>
          <w:rFonts w:eastAsia="宋体"/>
        </w:rPr>
        <w:tab/>
        <w:t xml:space="preserve">While a UE has a serving cell and is camped on a cell and the UE intends to use for 5G </w:t>
      </w:r>
      <w:proofErr w:type="spellStart"/>
      <w:r>
        <w:rPr>
          <w:rFonts w:eastAsia="宋体"/>
        </w:rPr>
        <w:t>ProSe</w:t>
      </w:r>
      <w:proofErr w:type="spellEnd"/>
      <w:r>
        <w:rPr>
          <w:rFonts w:eastAsia="宋体"/>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radio resources operated by this cell. The UE is allowed to perform the service with another UE not served by the same PLMN;</w:t>
      </w:r>
    </w:p>
    <w:p w14:paraId="27BEBE0A" w14:textId="77777777" w:rsidR="00D50C1F" w:rsidRDefault="00D50C1F" w:rsidP="00D50C1F">
      <w:pPr>
        <w:pStyle w:val="B2"/>
        <w:rPr>
          <w:rFonts w:eastAsia="宋体"/>
        </w:rPr>
      </w:pPr>
      <w:r>
        <w:rPr>
          <w:rFonts w:eastAsia="宋体"/>
        </w:rPr>
        <w:t>-</w:t>
      </w:r>
      <w:r>
        <w:rPr>
          <w:rFonts w:eastAsia="宋体"/>
        </w:rPr>
        <w:tab/>
        <w:t xml:space="preserve">If the UE intends to use "operator-managed" radio resources (i.e. carrier frequency) for 5G </w:t>
      </w:r>
      <w:proofErr w:type="spellStart"/>
      <w:r>
        <w:rPr>
          <w:rFonts w:eastAsia="宋体"/>
        </w:rPr>
        <w:t>ProSe</w:t>
      </w:r>
      <w:proofErr w:type="spellEnd"/>
      <w:r>
        <w:rPr>
          <w:rFonts w:eastAsia="宋体"/>
        </w:rPr>
        <w:t xml:space="preserve"> that are not operated by the UE's serving cell, as specified in the related Policy/Parameter provisioning, or if the UE is out of coverage, the UE shall search for a cell in any PLMN that is operating the provisioned radio resources (i.e. carrier frequency) as defined in TS 38.300 [12] and TS 38.304 [13]; and:</w:t>
      </w:r>
    </w:p>
    <w:p w14:paraId="5B8D56A1" w14:textId="77777777" w:rsidR="00D50C1F" w:rsidRDefault="00D50C1F" w:rsidP="00D50C1F">
      <w:pPr>
        <w:pStyle w:val="B3"/>
        <w:rPr>
          <w:rFonts w:eastAsia="宋体"/>
        </w:rPr>
      </w:pPr>
      <w:r>
        <w:rPr>
          <w:rFonts w:eastAsia="宋体"/>
        </w:rPr>
        <w:t>-</w:t>
      </w:r>
      <w:r>
        <w:rPr>
          <w:rFonts w:eastAsia="宋体"/>
        </w:rPr>
        <w:tab/>
        <w:t>If the UE finds such a cell in the registered PLMN or a PLMN equivalent to the registered PLMN</w:t>
      </w:r>
      <w:r>
        <w:t xml:space="preserve"> and</w:t>
      </w:r>
      <w:r>
        <w:rPr>
          <w:rFonts w:eastAsia="宋体"/>
        </w:rPr>
        <w:t xml:space="preserve"> authorization for the service to this PLMN is confirmed, the UE shall use the radio resource description indicated by that cell. If that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those radio resources;</w:t>
      </w:r>
    </w:p>
    <w:p w14:paraId="584145E3" w14:textId="77777777" w:rsidR="00D50C1F" w:rsidRDefault="00D50C1F" w:rsidP="00D50C1F">
      <w:pPr>
        <w:pStyle w:val="B3"/>
        <w:rPr>
          <w:rFonts w:eastAsia="宋体"/>
        </w:rPr>
      </w:pPr>
      <w:r>
        <w:rPr>
          <w:rFonts w:eastAsia="宋体"/>
        </w:rPr>
        <w:t>-</w:t>
      </w:r>
      <w:r>
        <w:rPr>
          <w:rFonts w:eastAsia="宋体"/>
        </w:rPr>
        <w:tab/>
        <w:t>If the UE finds such a cell but not in the registered PLMN or a PLMN equivalent to the registered PLMN</w:t>
      </w:r>
      <w:r>
        <w:t xml:space="preserve"> and</w:t>
      </w:r>
      <w:r>
        <w:rPr>
          <w:rFonts w:eastAsia="宋体"/>
        </w:rPr>
        <w:t xml:space="preserve"> that cell belongs to a PLMN authorized for the service and provides radio resources for </w:t>
      </w:r>
      <w:proofErr w:type="spellStart"/>
      <w:r>
        <w:rPr>
          <w:rFonts w:eastAsia="宋体"/>
        </w:rPr>
        <w:t>ProSe</w:t>
      </w:r>
      <w:proofErr w:type="spellEnd"/>
      <w:r>
        <w:rPr>
          <w:rFonts w:eastAsia="宋体"/>
        </w:rPr>
        <w:t xml:space="preserve"> then the UE shall perform PLMN selection triggered by the service as defined in TS 23.122 [14];</w:t>
      </w:r>
    </w:p>
    <w:p w14:paraId="5B2308C7" w14:textId="77777777" w:rsidR="00D50C1F" w:rsidRDefault="00D50C1F" w:rsidP="00D50C1F">
      <w:pPr>
        <w:pStyle w:val="B3"/>
        <w:rPr>
          <w:rFonts w:eastAsia="宋体"/>
        </w:rPr>
      </w:pPr>
      <w:r>
        <w:rPr>
          <w:rFonts w:eastAsia="宋体"/>
        </w:rPr>
        <w:t>-</w:t>
      </w:r>
      <w:r>
        <w:rPr>
          <w:rFonts w:eastAsia="宋体"/>
        </w:rPr>
        <w:tab/>
        <w:t>If the UE finds such cell but not in a PLMN authorized for the service the UE shall not use the service;</w:t>
      </w:r>
    </w:p>
    <w:p w14:paraId="6A14A909" w14:textId="77777777" w:rsidR="00D50C1F" w:rsidRDefault="00D50C1F" w:rsidP="00D50C1F">
      <w:pPr>
        <w:pStyle w:val="B3"/>
        <w:rPr>
          <w:rFonts w:eastAsia="宋体"/>
        </w:rPr>
      </w:pPr>
      <w:r>
        <w:rPr>
          <w:rFonts w:eastAsia="宋体"/>
        </w:rPr>
        <w:t>-</w:t>
      </w:r>
      <w:r>
        <w:rPr>
          <w:rFonts w:eastAsia="宋体"/>
        </w:rPr>
        <w:tab/>
        <w:t>If the UE does not find any such cell in any PLMN, then the UE shall consider itself "not served by NG-RAN" and use radio resources provisioned in the ME or the UICC. If no such provision exists in the ME or the UICC or the provision does not authorize the service, then the UE is not authorized to transmit;</w:t>
      </w:r>
    </w:p>
    <w:p w14:paraId="35A5A9F1" w14:textId="77777777" w:rsidR="00D50C1F" w:rsidRDefault="00D50C1F" w:rsidP="00D50C1F">
      <w:pPr>
        <w:pStyle w:val="B3"/>
        <w:rPr>
          <w:rFonts w:eastAsia="宋体"/>
        </w:rPr>
      </w:pPr>
      <w:r>
        <w:rPr>
          <w:rFonts w:eastAsia="宋体"/>
        </w:rPr>
        <w:t>-</w:t>
      </w:r>
      <w:r>
        <w:rPr>
          <w:rFonts w:eastAsia="宋体"/>
        </w:rPr>
        <w:tab/>
        <w:t>The UE is allowed to use "operator-managed" radio resources (i.e. carrier frequency) provisioned in the ME or the UICC for the service if the UICC indicates it is authorized;</w:t>
      </w:r>
    </w:p>
    <w:p w14:paraId="2F755D11" w14:textId="77777777" w:rsidR="00D50C1F" w:rsidRDefault="00D50C1F" w:rsidP="00D50C1F">
      <w:pPr>
        <w:pStyle w:val="B2"/>
        <w:rPr>
          <w:rFonts w:eastAsia="宋体"/>
        </w:rPr>
      </w:pPr>
      <w:r>
        <w:rPr>
          <w:rFonts w:eastAsia="宋体"/>
        </w:rPr>
        <w:t>-</w:t>
      </w:r>
      <w:r>
        <w:rPr>
          <w:rFonts w:eastAsia="宋体"/>
        </w:rPr>
        <w:tab/>
        <w:t xml:space="preserve">If the UE intends to use "non-operator-managed" radio resources (i.e. carrier frequency) for 5G </w:t>
      </w:r>
      <w:proofErr w:type="spellStart"/>
      <w:r>
        <w:rPr>
          <w:rFonts w:eastAsia="宋体"/>
        </w:rPr>
        <w:t>ProSe</w:t>
      </w:r>
      <w:proofErr w:type="spellEnd"/>
      <w:r>
        <w:rPr>
          <w:rFonts w:eastAsia="宋体"/>
        </w:rPr>
        <w:t>,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transmit;</w:t>
      </w:r>
    </w:p>
    <w:p w14:paraId="448018D6" w14:textId="77777777" w:rsidR="00D50C1F" w:rsidRDefault="00D50C1F" w:rsidP="00D50C1F">
      <w:pPr>
        <w:pStyle w:val="NO"/>
        <w:rPr>
          <w:rFonts w:eastAsia="宋体"/>
        </w:rPr>
      </w:pPr>
      <w:r>
        <w:rPr>
          <w:rFonts w:eastAsia="宋体"/>
        </w:rPr>
        <w:t>NOTE 1:</w:t>
      </w:r>
      <w:r>
        <w:rPr>
          <w:rFonts w:eastAsia="宋体"/>
        </w:rPr>
        <w:tab/>
        <w:t>It is possible for operators to configure UEs (e.g. Public Safety UEs) to use only "operator-managed" radio resources (i.e. carrier frequency) for the service when the UE is "not served by NG-RAN".</w:t>
      </w:r>
    </w:p>
    <w:p w14:paraId="0145A469" w14:textId="77777777" w:rsidR="00D50C1F" w:rsidRDefault="00D50C1F" w:rsidP="00D50C1F">
      <w:pPr>
        <w:pStyle w:val="B1"/>
        <w:rPr>
          <w:rFonts w:eastAsia="宋体"/>
        </w:rPr>
      </w:pPr>
      <w:r>
        <w:rPr>
          <w:rFonts w:eastAsia="宋体"/>
        </w:rPr>
        <w:t>-</w:t>
      </w:r>
      <w:r>
        <w:rPr>
          <w:rFonts w:eastAsia="宋体"/>
        </w:rPr>
        <w:tab/>
        <w:t>The UE provisioning shall support setting Geographical Areas;</w:t>
      </w:r>
    </w:p>
    <w:p w14:paraId="67C0FB60" w14:textId="77777777" w:rsidR="00D50C1F" w:rsidRDefault="00D50C1F" w:rsidP="00D50C1F">
      <w:pPr>
        <w:pStyle w:val="NO"/>
        <w:rPr>
          <w:rFonts w:eastAsia="宋体"/>
        </w:rPr>
      </w:pPr>
      <w:r>
        <w:rPr>
          <w:rFonts w:eastAsia="宋体"/>
        </w:rPr>
        <w:t>NOTE 2:</w:t>
      </w:r>
      <w:r>
        <w:rPr>
          <w:rFonts w:eastAsia="宋体"/>
        </w:rPr>
        <w:tab/>
        <w:t xml:space="preserve">It is possible for a UE to use other radio resources for 5G </w:t>
      </w:r>
      <w:proofErr w:type="spellStart"/>
      <w:r>
        <w:rPr>
          <w:rFonts w:eastAsia="宋体"/>
        </w:rPr>
        <w:t>ProSe</w:t>
      </w:r>
      <w:proofErr w:type="spellEnd"/>
      <w:r>
        <w:rPr>
          <w:rFonts w:eastAsia="宋体"/>
        </w:rPr>
        <w:t xml:space="preserve"> based on the Geographical Area instead of those operated by the serving NG-RAN cell, when provisioned in the UE, even if the UE's serving cell offers normal service and the SIBs for NR </w:t>
      </w:r>
      <w:proofErr w:type="spellStart"/>
      <w:r>
        <w:rPr>
          <w:rFonts w:eastAsia="宋体"/>
        </w:rPr>
        <w:t>Sidelink</w:t>
      </w:r>
      <w:proofErr w:type="spellEnd"/>
      <w:r>
        <w:rPr>
          <w:rFonts w:eastAsia="宋体"/>
        </w:rPr>
        <w:t xml:space="preserve"> communication defined in TS 38.331 [16] indicates that the service (the service) is available. This is to cover the scenario when e.g. the radio resources used for the service are not owned by the serving network of the UE.</w:t>
      </w:r>
    </w:p>
    <w:p w14:paraId="71788AA8" w14:textId="77777777" w:rsidR="00D50C1F" w:rsidRDefault="00D50C1F" w:rsidP="00D50C1F">
      <w:pPr>
        <w:pStyle w:val="NO"/>
        <w:rPr>
          <w:rFonts w:eastAsia="宋体"/>
        </w:rPr>
      </w:pPr>
      <w:r>
        <w:rPr>
          <w:rFonts w:eastAsia="宋体"/>
        </w:rPr>
        <w:t>NOTE 3:</w:t>
      </w:r>
      <w:r>
        <w:rPr>
          <w:rFonts w:eastAsia="宋体"/>
        </w:rPr>
        <w:tab/>
        <w:t>When cross-carrier operation is supported, according to TS 36.331 [15] or TS 38.331 [16], a UE can be instructed by its serving cell to perform the service over a different carrier frequency. The UE is still considered as "served by NG-RAN" in this case.</w:t>
      </w:r>
    </w:p>
    <w:p w14:paraId="386C5335" w14:textId="77777777" w:rsidR="00D50C1F" w:rsidRDefault="00D50C1F" w:rsidP="00D50C1F">
      <w:pPr>
        <w:pStyle w:val="NO"/>
        <w:rPr>
          <w:rFonts w:eastAsia="宋体"/>
        </w:rPr>
      </w:pPr>
      <w:r>
        <w:rPr>
          <w:rFonts w:eastAsia="宋体"/>
        </w:rPr>
        <w:t>NOTE 4:</w:t>
      </w:r>
      <w:r>
        <w:rPr>
          <w:rFonts w:eastAsia="宋体"/>
        </w:rPr>
        <w:tab/>
        <w:t>The scenario that a cell is detected and the cell does not provide support for the service when the UE attempts to use a carrier frequency configured for the service, is considered a configuration error. Therefore, the UE does not transmit on that frequency to avoid interference to the network.</w:t>
      </w:r>
    </w:p>
    <w:p w14:paraId="2EC0DB9E" w14:textId="77777777" w:rsidR="00D50C1F" w:rsidRDefault="00D50C1F" w:rsidP="00D50C1F">
      <w:pPr>
        <w:pStyle w:val="B1"/>
        <w:rPr>
          <w:rFonts w:eastAsia="宋体"/>
        </w:rPr>
      </w:pPr>
      <w:r>
        <w:rPr>
          <w:rFonts w:eastAsia="宋体"/>
        </w:rPr>
        <w:t>-</w:t>
      </w:r>
      <w:r>
        <w:rPr>
          <w:rFonts w:eastAsia="宋体"/>
        </w:rPr>
        <w:tab/>
        <w:t>The service is only specified for NR.</w:t>
      </w:r>
    </w:p>
    <w:p w14:paraId="65E250CD" w14:textId="5B724284" w:rsidR="00B623E8" w:rsidRPr="00D50C1F" w:rsidRDefault="00D50C1F" w:rsidP="00D50C1F">
      <w:pPr>
        <w:pStyle w:val="NO"/>
        <w:rPr>
          <w:rFonts w:eastAsia="宋体"/>
          <w:lang w:eastAsia="zh-CN"/>
        </w:rPr>
      </w:pPr>
      <w:r>
        <w:rPr>
          <w:rFonts w:eastAsia="宋体"/>
        </w:rPr>
        <w:t>NOTE 5:</w:t>
      </w:r>
      <w:r>
        <w:rPr>
          <w:rFonts w:eastAsia="宋体"/>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79C4FEF" w14:textId="24BA2EC9" w:rsidR="00B623E8" w:rsidRPr="00090C0B" w:rsidRDefault="00B623E8" w:rsidP="00B623E8">
      <w:pPr>
        <w:pStyle w:val="StartEndofChange"/>
        <w:rPr>
          <w:rFonts w:eastAsia="宋体"/>
          <w:lang w:eastAsia="zh-CN"/>
        </w:rPr>
      </w:pPr>
      <w:r>
        <w:rPr>
          <w:rFonts w:hint="eastAsia"/>
        </w:rPr>
        <w:lastRenderedPageBreak/>
        <w:t xml:space="preserve">* </w:t>
      </w:r>
      <w:r>
        <w:t xml:space="preserve">* * * </w:t>
      </w:r>
      <w:r w:rsidR="004F7367">
        <w:rPr>
          <w:rFonts w:eastAsia="宋体" w:hint="eastAsia"/>
          <w:lang w:eastAsia="zh-CN"/>
        </w:rPr>
        <w:t>10</w:t>
      </w:r>
      <w:r w:rsidR="004F7367" w:rsidRPr="004F7367">
        <w:rPr>
          <w:rFonts w:eastAsia="宋体" w:hint="eastAsia"/>
          <w:vertAlign w:val="superscript"/>
          <w:lang w:eastAsia="zh-CN"/>
        </w:rPr>
        <w:t>th</w:t>
      </w:r>
      <w:r w:rsidR="004F7367">
        <w:rPr>
          <w:rFonts w:eastAsia="宋体" w:hint="eastAsia"/>
          <w:lang w:eastAsia="zh-CN"/>
        </w:rPr>
        <w:t xml:space="preserve"> </w:t>
      </w:r>
      <w:r>
        <w:t>Change * * * *</w:t>
      </w:r>
    </w:p>
    <w:p w14:paraId="342CBEDA" w14:textId="77777777" w:rsidR="007E6D4E" w:rsidRPr="00D54959" w:rsidRDefault="007E6D4E" w:rsidP="007E6D4E">
      <w:pPr>
        <w:pStyle w:val="4"/>
        <w:ind w:leftChars="50" w:left="100" w:firstLineChars="50" w:firstLine="120"/>
      </w:pPr>
      <w:bookmarkStart w:id="185" w:name="_Toc193713579"/>
      <w:r w:rsidRPr="00D54959">
        <w:t>5.1.4.1</w:t>
      </w:r>
      <w:r w:rsidRPr="00D54959">
        <w:rPr>
          <w:rFonts w:eastAsia="宋体" w:hint="eastAsia"/>
        </w:rPr>
        <w:t>a</w:t>
      </w:r>
      <w:r w:rsidRPr="00D54959">
        <w:tab/>
        <w:t xml:space="preserve">Policy/Parameter provisioning for 5G </w:t>
      </w:r>
      <w:proofErr w:type="spellStart"/>
      <w:r w:rsidRPr="00D54959">
        <w:t>ProSe</w:t>
      </w:r>
      <w:proofErr w:type="spellEnd"/>
      <w:r w:rsidRPr="00D54959">
        <w:t xml:space="preserve"> multi-hop UE-to-Network Relay</w:t>
      </w:r>
      <w:bookmarkEnd w:id="185"/>
    </w:p>
    <w:p w14:paraId="33A2862A" w14:textId="05C43B39" w:rsidR="007E6D4E" w:rsidRPr="00D54959" w:rsidRDefault="007E6D4E" w:rsidP="007E6D4E">
      <w:r w:rsidRPr="00D54959">
        <w:t xml:space="preserve">The following information is provisioned in the UE in support of the UE assuming the role of a </w:t>
      </w:r>
      <w:del w:id="186" w:author="CATT" w:date="2025-03-27T09:21:00Z">
        <w:r w:rsidRPr="00D54959" w:rsidDel="002C55F9">
          <w:delText>5G ProSe</w:delText>
        </w:r>
        <w:r w:rsidRPr="00D54959" w:rsidDel="002C55F9">
          <w:rPr>
            <w:rFonts w:eastAsia="宋体" w:hint="eastAsia"/>
          </w:rPr>
          <w:delText xml:space="preserve"> Layer-3</w:delText>
        </w:r>
        <w:r w:rsidRPr="00D54959" w:rsidDel="002C55F9">
          <w:delText xml:space="preserve"> UE-to-Network Relay</w:delText>
        </w:r>
        <w:r w:rsidRPr="00D54959" w:rsidDel="002C55F9">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87" w:author="CATT" w:date="2025-03-27T09:21:00Z">
        <w:r w:rsidRPr="00D54959" w:rsidDel="002C55F9">
          <w:rPr>
            <w:rFonts w:eastAsia="宋体" w:hint="eastAsia"/>
          </w:rPr>
          <w:delText xml:space="preserve">Layer-3 </w:delText>
        </w:r>
      </w:del>
      <w:r w:rsidRPr="00D54959">
        <w:rPr>
          <w:rFonts w:eastAsia="宋体" w:hint="eastAsia"/>
        </w:rPr>
        <w:t>multi-hop UE-to-Network Relay</w:t>
      </w:r>
      <w:r w:rsidRPr="00D54959">
        <w:t>:</w:t>
      </w:r>
    </w:p>
    <w:p w14:paraId="7D01D258" w14:textId="72B36020" w:rsidR="007E6D4E" w:rsidRPr="00D54959" w:rsidRDefault="007E6D4E" w:rsidP="007E6D4E">
      <w:pPr>
        <w:pStyle w:val="B1"/>
      </w:pPr>
      <w:r w:rsidRPr="00D54959">
        <w:t>1)</w:t>
      </w:r>
      <w:r w:rsidRPr="00D54959">
        <w:tab/>
        <w:t xml:space="preserve">Authorisation policy for acting as a </w:t>
      </w:r>
      <w:del w:id="188" w:author="CATT" w:date="2025-03-27T09:23:00Z">
        <w:r w:rsidRPr="00D54959" w:rsidDel="00133EC3">
          <w:delText xml:space="preserve">5G ProSe Layer-3 UE-to-Network Relay </w:delText>
        </w:r>
        <w:r w:rsidRPr="00D54959" w:rsidDel="00133EC3">
          <w:rPr>
            <w:rFonts w:eastAsia="宋体" w:hint="eastAsia"/>
          </w:rPr>
          <w:delText xml:space="preserve">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w:t>
      </w:r>
      <w:ins w:id="189" w:author="CATT" w:date="2025-03-27T09:23:00Z">
        <w:r w:rsidR="00133EC3">
          <w:rPr>
            <w:rFonts w:eastAsia="宋体" w:hint="eastAsia"/>
            <w:lang w:eastAsia="zh-CN"/>
          </w:rPr>
          <w:t xml:space="preserve">and/or Layer-2 </w:t>
        </w:r>
      </w:ins>
      <w:r w:rsidRPr="00D54959">
        <w:rPr>
          <w:rFonts w:eastAsia="宋体" w:hint="eastAsia"/>
        </w:rPr>
        <w:t>multi-hop UE-to-Network Relay</w:t>
      </w:r>
      <w:r w:rsidRPr="00D54959">
        <w:t xml:space="preserve"> when "served by NG-RAN":</w:t>
      </w:r>
    </w:p>
    <w:p w14:paraId="49EF790C" w14:textId="1DF06006" w:rsidR="007E6D4E" w:rsidRPr="00D54959" w:rsidRDefault="007E6D4E" w:rsidP="007E6D4E">
      <w:pPr>
        <w:pStyle w:val="B2"/>
      </w:pPr>
      <w:r w:rsidRPr="00D54959">
        <w:t>-</w:t>
      </w:r>
      <w:r w:rsidRPr="00D54959">
        <w:tab/>
        <w:t xml:space="preserve">PLMNs in which the UE is authorized to relay traffic for 5G </w:t>
      </w:r>
      <w:proofErr w:type="spellStart"/>
      <w:r w:rsidRPr="00D54959">
        <w:t>ProSe</w:t>
      </w:r>
      <w:proofErr w:type="spellEnd"/>
      <w:r w:rsidRPr="00D54959">
        <w:t xml:space="preserve"> </w:t>
      </w:r>
      <w:ins w:id="190" w:author="Revision" w:date="2025-04-08T10:21:00Z">
        <w:r w:rsidR="00632621">
          <w:rPr>
            <w:rFonts w:eastAsia="宋体" w:hint="eastAsia"/>
            <w:lang w:eastAsia="zh-CN"/>
          </w:rPr>
          <w:t>M</w:t>
        </w:r>
      </w:ins>
      <w:ins w:id="191" w:author="CATT" w:date="2025-03-27T09:24:00Z">
        <w:r w:rsidR="005B5A3C">
          <w:rPr>
            <w:rFonts w:eastAsia="宋体" w:hint="eastAsia"/>
            <w:lang w:eastAsia="zh-CN"/>
          </w:rPr>
          <w:t xml:space="preserve">ulti-hop </w:t>
        </w:r>
      </w:ins>
      <w:r w:rsidRPr="00D54959">
        <w:t>Layer-3</w:t>
      </w:r>
      <w:ins w:id="192" w:author="CATT" w:date="2025-03-27T09:24:00Z">
        <w:r w:rsidR="005B5A3C">
          <w:rPr>
            <w:rFonts w:eastAsia="宋体" w:hint="eastAsia"/>
            <w:lang w:eastAsia="zh-CN"/>
          </w:rPr>
          <w:t xml:space="preserve"> and/or Layer-2</w:t>
        </w:r>
      </w:ins>
      <w:r w:rsidRPr="00D54959">
        <w:t xml:space="preserve"> Remote UEs</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del w:id="193" w:author="Revision" w:date="2025-04-08T10:21:00Z">
        <w:r w:rsidRPr="00D54959" w:rsidDel="00632621">
          <w:rPr>
            <w:rFonts w:eastAsia="宋体" w:hint="eastAsia"/>
          </w:rPr>
          <w:delText xml:space="preserve">Layer-3 </w:delText>
        </w:r>
      </w:del>
      <w:proofErr w:type="gramStart"/>
      <w:r w:rsidRPr="00D54959">
        <w:rPr>
          <w:rFonts w:eastAsia="宋体" w:hint="eastAsia"/>
        </w:rPr>
        <w:t>multi-hop</w:t>
      </w:r>
      <w:proofErr w:type="gramEnd"/>
      <w:r w:rsidRPr="00D54959">
        <w:rPr>
          <w:rFonts w:eastAsia="宋体" w:hint="eastAsia"/>
        </w:rPr>
        <w:t xml:space="preserve"> UE-to-Network Relay</w:t>
      </w:r>
      <w:r w:rsidRPr="00D54959">
        <w:t>.</w:t>
      </w:r>
    </w:p>
    <w:p w14:paraId="03039D9A" w14:textId="093B5954" w:rsidR="007E6D4E" w:rsidRPr="00D54959" w:rsidRDefault="007E6D4E" w:rsidP="007E6D4E">
      <w:pPr>
        <w:pStyle w:val="B2"/>
      </w:pPr>
      <w:r w:rsidRPr="00D54959">
        <w:tab/>
        <w:t xml:space="preserve">The authorisation for a UE to act as a </w:t>
      </w:r>
      <w:del w:id="194" w:author="CATT" w:date="2025-03-27T09:26:00Z">
        <w:r w:rsidRPr="00D54959" w:rsidDel="0088134E">
          <w:delText>5G ProSe</w:delText>
        </w:r>
        <w:r w:rsidRPr="00D54959" w:rsidDel="0088134E">
          <w:rPr>
            <w:rFonts w:eastAsia="宋体" w:hint="eastAsia"/>
          </w:rPr>
          <w:delText xml:space="preserve"> Layer-3</w:delText>
        </w:r>
        <w:r w:rsidRPr="00D54959" w:rsidDel="0088134E">
          <w:delText xml:space="preserve"> UE-to-Network Relay</w:delText>
        </w:r>
        <w:r w:rsidRPr="00D54959" w:rsidDel="0088134E">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95" w:author="CATT" w:date="2025-03-27T09:26:00Z">
        <w:r w:rsidRPr="00D54959" w:rsidDel="0088134E">
          <w:rPr>
            <w:rFonts w:eastAsia="宋体" w:hint="eastAsia"/>
          </w:rPr>
          <w:delText xml:space="preserve">Layer-3 </w:delText>
        </w:r>
      </w:del>
      <w:r w:rsidRPr="00D54959">
        <w:rPr>
          <w:rFonts w:eastAsia="宋体" w:hint="eastAsia"/>
        </w:rPr>
        <w:t>multi-hop UE-to-Network Relay</w:t>
      </w:r>
      <w:r w:rsidRPr="00D54959">
        <w:t xml:space="preserve"> also authorizes the use of 5G </w:t>
      </w:r>
      <w:proofErr w:type="spellStart"/>
      <w:r w:rsidRPr="00D54959">
        <w:t>ProSe</w:t>
      </w:r>
      <w:proofErr w:type="spellEnd"/>
      <w:r w:rsidRPr="00D54959">
        <w:rPr>
          <w:rFonts w:eastAsia="宋体" w:hint="eastAsia"/>
        </w:rPr>
        <w:t xml:space="preserve"> </w:t>
      </w:r>
      <w:del w:id="196" w:author="CATT" w:date="2025-03-27T09:27:00Z">
        <w:r w:rsidRPr="00D54959" w:rsidDel="00B2462F">
          <w:rPr>
            <w:rFonts w:eastAsia="宋体" w:hint="eastAsia"/>
          </w:rPr>
          <w:delText>Layer-3</w:delText>
        </w:r>
        <w:r w:rsidRPr="00D54959" w:rsidDel="00B2462F">
          <w:delText xml:space="preserve"> </w:delText>
        </w:r>
      </w:del>
      <w:r w:rsidRPr="00D54959">
        <w:t>multi-hop UE-to-Network Relay Discovery with Model A and Model B.</w:t>
      </w:r>
    </w:p>
    <w:p w14:paraId="3CC1C110" w14:textId="77777777" w:rsidR="007E6D4E" w:rsidRPr="00D54959" w:rsidRDefault="007E6D4E" w:rsidP="007E6D4E">
      <w:pPr>
        <w:pStyle w:val="NO"/>
      </w:pPr>
      <w:r w:rsidRPr="00D54959">
        <w:t>NOTE 1:</w:t>
      </w:r>
      <w:r w:rsidRPr="00D54959">
        <w:tab/>
        <w:t>It is up to UE and application implementation to select a discovery model or whether to perform both models simultaneously.</w:t>
      </w:r>
    </w:p>
    <w:p w14:paraId="70184B6B" w14:textId="2EAED42C" w:rsidR="007E6D4E" w:rsidRPr="00D54959" w:rsidRDefault="007E6D4E" w:rsidP="007E6D4E">
      <w:pPr>
        <w:pStyle w:val="B1"/>
      </w:pPr>
      <w:r w:rsidRPr="00D54959">
        <w:t>2)</w:t>
      </w:r>
      <w:r w:rsidRPr="00D54959">
        <w:tab/>
      </w:r>
      <w:proofErr w:type="spellStart"/>
      <w:r w:rsidRPr="00D54959">
        <w:t>ProSe</w:t>
      </w:r>
      <w:proofErr w:type="spellEnd"/>
      <w:r w:rsidRPr="00D54959">
        <w:t xml:space="preserve"> Relay Discovery policy/parameters for </w:t>
      </w:r>
      <w:del w:id="197" w:author="CATT" w:date="2025-03-27T09:27:00Z">
        <w:r w:rsidRPr="00D54959" w:rsidDel="00B2462F">
          <w:delText xml:space="preserve">5G ProSe </w:delText>
        </w:r>
        <w:r w:rsidRPr="00D54959" w:rsidDel="00B2462F">
          <w:rPr>
            <w:rFonts w:eastAsia="宋体" w:hint="eastAsia"/>
          </w:rPr>
          <w:delText>Layer-3</w:delText>
        </w:r>
        <w:r w:rsidRPr="00D54959" w:rsidDel="00B2462F">
          <w:delText xml:space="preserve"> UE-to-Network Relay</w:delText>
        </w:r>
        <w:r w:rsidRPr="00D54959" w:rsidDel="00B2462F">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198" w:author="CATT" w:date="2025-03-27T09:27:00Z">
        <w:r w:rsidRPr="00D54959" w:rsidDel="00B2462F">
          <w:rPr>
            <w:rFonts w:eastAsia="宋体" w:hint="eastAsia"/>
          </w:rPr>
          <w:delText xml:space="preserve">Layer-3 </w:delText>
        </w:r>
      </w:del>
      <w:r w:rsidRPr="00D54959">
        <w:rPr>
          <w:rFonts w:eastAsia="宋体" w:hint="eastAsia"/>
        </w:rPr>
        <w:t>multi-hop UE-to-Network Relay</w:t>
      </w:r>
      <w:r w:rsidRPr="00D54959">
        <w:t>:</w:t>
      </w:r>
    </w:p>
    <w:p w14:paraId="6F123916" w14:textId="1AFED9FA" w:rsidR="007E6D4E" w:rsidRPr="00D54959" w:rsidRDefault="007E6D4E" w:rsidP="007E6D4E">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宋体" w:hint="eastAsia"/>
        </w:rPr>
        <w:t xml:space="preserve"> </w:t>
      </w:r>
      <w:del w:id="199" w:author="CATT" w:date="2025-03-27T09:28:00Z">
        <w:r w:rsidRPr="00D54959" w:rsidDel="00412252">
          <w:rPr>
            <w:rFonts w:eastAsia="宋体" w:hint="eastAsia"/>
          </w:rPr>
          <w:delText>Layer-3</w:delText>
        </w:r>
        <w:r w:rsidRPr="00D54959" w:rsidDel="00412252">
          <w:delText xml:space="preserve"> </w:delText>
        </w:r>
      </w:del>
      <w:r w:rsidRPr="00D54959">
        <w:t xml:space="preserve">multi-hop UE-to-Network Relay Discovery when </w:t>
      </w:r>
      <w:r w:rsidRPr="00D54959">
        <w:rPr>
          <w:rFonts w:eastAsia="宋体"/>
        </w:rPr>
        <w:t>provided by PCF or provisioned in the ME or configured in the UICC</w:t>
      </w:r>
      <w:r w:rsidRPr="00D54959">
        <w:t>:</w:t>
      </w:r>
    </w:p>
    <w:p w14:paraId="2924EC84" w14:textId="5C9AAB6D" w:rsidR="007E6D4E" w:rsidRPr="00D54959" w:rsidRDefault="007E6D4E" w:rsidP="007E6D4E">
      <w:pPr>
        <w:pStyle w:val="B3"/>
        <w:rPr>
          <w:rFonts w:eastAsia="宋体"/>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hint="eastAsia"/>
        </w:rPr>
        <w:t xml:space="preserve"> </w:t>
      </w:r>
      <w:del w:id="200" w:author="CATT" w:date="2025-03-27T09:29:00Z">
        <w:r w:rsidRPr="00D54959" w:rsidDel="00C43903">
          <w:rPr>
            <w:rFonts w:eastAsia="DengXian" w:hint="eastAsia"/>
          </w:rPr>
          <w:delText>Layer-3</w:delText>
        </w:r>
        <w:r w:rsidRPr="00D54959" w:rsidDel="00C43903">
          <w:rPr>
            <w:rFonts w:eastAsia="DengXian"/>
          </w:rPr>
          <w:delText xml:space="preserve"> </w:delText>
        </w:r>
      </w:del>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0892509C" w14:textId="77777777" w:rsidR="007E6D4E" w:rsidRPr="00D54959" w:rsidRDefault="007E6D4E" w:rsidP="007E6D4E">
      <w:pPr>
        <w:pStyle w:val="NO"/>
      </w:pPr>
      <w:r w:rsidRPr="00D54959">
        <w:t>NOTE 2:</w:t>
      </w:r>
      <w:r w:rsidRPr="00D54959">
        <w:tab/>
      </w:r>
      <w:r>
        <w:t>The RSC used for multi-hop service is different from the RSC used for single-hop service.</w:t>
      </w:r>
    </w:p>
    <w:p w14:paraId="702B1D2D"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410B4381"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the PDU Session parameters (PDU Session type, DNN, SSC Mode, S-NSSAI, Access Type Preference) to be used for the relayed traffic for each </w:t>
      </w:r>
      <w:proofErr w:type="spellStart"/>
      <w:r w:rsidRPr="00D54959">
        <w:t>ProSe</w:t>
      </w:r>
      <w:proofErr w:type="spellEnd"/>
      <w:r w:rsidRPr="00D54959">
        <w:t xml:space="preserve"> Relay Service Code;</w:t>
      </w:r>
    </w:p>
    <w:p w14:paraId="682984F3" w14:textId="77777777" w:rsidR="007E6D4E" w:rsidRPr="00D54959" w:rsidRDefault="007E6D4E" w:rsidP="007E6D4E">
      <w:pPr>
        <w:pStyle w:val="NO"/>
      </w:pPr>
      <w:r w:rsidRPr="00D54959">
        <w:t>NOTE </w:t>
      </w:r>
      <w:r>
        <w:t>3</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w:t>
      </w:r>
    </w:p>
    <w:p w14:paraId="1BDE5D5C" w14:textId="77777777" w:rsidR="007E6D4E" w:rsidRPr="00D54959" w:rsidRDefault="007E6D4E" w:rsidP="007E6D4E">
      <w:pPr>
        <w:pStyle w:val="B1"/>
      </w:pPr>
      <w:r w:rsidRPr="00D54959">
        <w:rPr>
          <w:rFonts w:eastAsia="宋体" w:hint="eastAsia"/>
        </w:rPr>
        <w:t>3</w:t>
      </w:r>
      <w:r w:rsidRPr="00D54959">
        <w:t>)</w:t>
      </w:r>
      <w:r w:rsidRPr="00D54959">
        <w:tab/>
        <w:t xml:space="preserve">For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 multi-hop UE-to-Network Relay</w:t>
      </w:r>
      <w:r w:rsidRPr="00D54959">
        <w:t xml:space="preserve"> to relay Ethernet or Unstructured traffic from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by using IP type PDU Session:</w:t>
      </w:r>
    </w:p>
    <w:p w14:paraId="3CB0484C" w14:textId="77777777" w:rsidR="007E6D4E" w:rsidRPr="00D54959" w:rsidRDefault="007E6D4E" w:rsidP="007E6D4E">
      <w:pPr>
        <w:pStyle w:val="B2"/>
      </w:pPr>
      <w:r w:rsidRPr="00D54959">
        <w:t>-</w:t>
      </w:r>
      <w:r w:rsidRPr="00D54959">
        <w:tab/>
        <w:t xml:space="preserve">Mapping of </w:t>
      </w:r>
      <w:proofErr w:type="spellStart"/>
      <w:r w:rsidRPr="00D54959">
        <w:t>ProSe</w:t>
      </w:r>
      <w:proofErr w:type="spellEnd"/>
      <w:r w:rsidRPr="00D54959">
        <w:t xml:space="preserve"> Service(s) to </w:t>
      </w:r>
      <w:proofErr w:type="spellStart"/>
      <w:r w:rsidRPr="00D54959">
        <w:t>ProSe</w:t>
      </w:r>
      <w:proofErr w:type="spellEnd"/>
      <w:r w:rsidRPr="00D54959">
        <w:t xml:space="preserve"> Application Server address information (consisting of IP address/FQDN and transport layer port number).</w:t>
      </w:r>
    </w:p>
    <w:p w14:paraId="51D25616" w14:textId="28A995EB" w:rsidR="007E6D4E" w:rsidRPr="00D54959" w:rsidRDefault="007E6D4E" w:rsidP="007E6D4E">
      <w:pPr>
        <w:pStyle w:val="B1"/>
      </w:pPr>
      <w:r w:rsidRPr="00D54959">
        <w:rPr>
          <w:rFonts w:eastAsia="宋体"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201" w:author="CATT" w:date="2025-03-27T09:30:00Z">
        <w:r w:rsidRPr="00D54959" w:rsidDel="007B0E42">
          <w:rPr>
            <w:rFonts w:eastAsia="宋体" w:hint="eastAsia"/>
          </w:rPr>
          <w:delText>Layer-3</w:delText>
        </w:r>
        <w:r w:rsidRPr="00D54959" w:rsidDel="007B0E42">
          <w:delText xml:space="preserve"> </w:delText>
        </w:r>
      </w:del>
      <w:r w:rsidRPr="00D54959">
        <w:t>multi-hop UE-to-Network Relay discovery and communication.</w:t>
      </w:r>
    </w:p>
    <w:p w14:paraId="0D3D78F7" w14:textId="5AC08B62" w:rsidR="007E6D4E" w:rsidRPr="00D54959" w:rsidRDefault="007E6D4E" w:rsidP="007E6D4E">
      <w:r w:rsidRPr="00D54959">
        <w:t xml:space="preserve">The following information is provisioned in the UE in support of the UE assuming the role of a </w:t>
      </w:r>
      <w:del w:id="202" w:author="CATT" w:date="2025-03-27T09:31:00Z">
        <w:r w:rsidRPr="00D54959" w:rsidDel="00AF170A">
          <w:delText>5G ProSe</w:delText>
        </w:r>
        <w:r w:rsidRPr="00D54959" w:rsidDel="00AF170A">
          <w:rPr>
            <w:rFonts w:eastAsia="宋体" w:hint="eastAsia"/>
          </w:rPr>
          <w:delText xml:space="preserve"> Layer-3</w:delText>
        </w:r>
        <w:r w:rsidRPr="00D54959" w:rsidDel="00AF170A">
          <w:delText xml:space="preserve"> Remote UE</w:delText>
        </w:r>
        <w:r w:rsidRPr="00D54959" w:rsidDel="00AF170A">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03" w:author="CATT" w:date="2025-03-27T09:31:00Z">
        <w:r w:rsidRPr="00D54959" w:rsidDel="00AF170A">
          <w:rPr>
            <w:rFonts w:eastAsia="宋体" w:hint="eastAsia"/>
          </w:rPr>
          <w:delText xml:space="preserve">Layer-3 </w:delText>
        </w:r>
      </w:del>
      <w:r w:rsidRPr="00D54959">
        <w:rPr>
          <w:rFonts w:eastAsia="宋体" w:hint="eastAsia"/>
        </w:rPr>
        <w:t xml:space="preserve">multi-hop </w:t>
      </w:r>
      <w:del w:id="204" w:author="CATT" w:date="2025-03-27T09:32:00Z">
        <w:r w:rsidRPr="00D54959" w:rsidDel="00AF170A">
          <w:rPr>
            <w:rFonts w:eastAsia="宋体" w:hint="eastAsia"/>
          </w:rPr>
          <w:delText>UE-to-Network Relay</w:delText>
        </w:r>
      </w:del>
      <w:ins w:id="205" w:author="CATT" w:date="2025-03-27T09:32:00Z">
        <w:r w:rsidR="00AF170A">
          <w:rPr>
            <w:rFonts w:eastAsia="宋体" w:hint="eastAsia"/>
            <w:lang w:eastAsia="zh-CN"/>
          </w:rPr>
          <w:t>Remote UE</w:t>
        </w:r>
      </w:ins>
      <w:r w:rsidRPr="00D54959">
        <w:t xml:space="preserve"> and thereby enabling the use of a </w:t>
      </w:r>
      <w:del w:id="206" w:author="CATT" w:date="2025-03-27T09:33:00Z">
        <w:r w:rsidRPr="00D54959" w:rsidDel="003B327C">
          <w:delText xml:space="preserve">5G ProSe </w:delText>
        </w:r>
        <w:r w:rsidRPr="00D54959" w:rsidDel="003B327C">
          <w:rPr>
            <w:rFonts w:eastAsia="宋体" w:hint="eastAsia"/>
          </w:rPr>
          <w:delText>Layer-3</w:delText>
        </w:r>
        <w:r w:rsidRPr="00D54959" w:rsidDel="003B327C">
          <w:delText xml:space="preserve"> UE-to-Network Relay</w:delText>
        </w:r>
        <w:r w:rsidRPr="00D54959" w:rsidDel="003B327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07" w:author="CATT" w:date="2025-03-27T09:33:00Z">
        <w:r w:rsidRPr="00D54959" w:rsidDel="003B327C">
          <w:rPr>
            <w:rFonts w:eastAsia="宋体" w:hint="eastAsia"/>
          </w:rPr>
          <w:delText xml:space="preserve">Layer-3 </w:delText>
        </w:r>
      </w:del>
      <w:r w:rsidRPr="00D54959">
        <w:rPr>
          <w:rFonts w:eastAsia="宋体" w:hint="eastAsia"/>
        </w:rPr>
        <w:t>multi-hop UE-to-Network Relay</w:t>
      </w:r>
      <w:r w:rsidRPr="00D54959">
        <w:t>:</w:t>
      </w:r>
    </w:p>
    <w:p w14:paraId="0A564F96" w14:textId="5848BB44" w:rsidR="007E6D4E" w:rsidRPr="00D54959" w:rsidRDefault="007E6D4E" w:rsidP="007E6D4E">
      <w:pPr>
        <w:pStyle w:val="B1"/>
      </w:pPr>
      <w:r w:rsidRPr="00D54959">
        <w:t>1)</w:t>
      </w:r>
      <w:r w:rsidRPr="00D54959">
        <w:tab/>
        <w:t xml:space="preserve">Authorisation policy for using a </w:t>
      </w:r>
      <w:del w:id="208" w:author="CATT" w:date="2025-03-27T09:33:00Z">
        <w:r w:rsidRPr="00D54959" w:rsidDel="003B327C">
          <w:delText>5G ProSe Layer-3 UE-to-Network Relay</w:delText>
        </w:r>
        <w:r w:rsidRPr="00D54959" w:rsidDel="003B327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w:t>
      </w:r>
      <w:ins w:id="209" w:author="CATT" w:date="2025-03-27T09:34:00Z">
        <w:r w:rsidR="003B327C">
          <w:rPr>
            <w:rFonts w:eastAsia="宋体" w:hint="eastAsia"/>
            <w:lang w:eastAsia="zh-CN"/>
          </w:rPr>
          <w:t xml:space="preserve"> and/or Layer-2</w:t>
        </w:r>
      </w:ins>
      <w:r w:rsidRPr="00D54959">
        <w:rPr>
          <w:rFonts w:eastAsia="宋体" w:hint="eastAsia"/>
        </w:rPr>
        <w:t xml:space="preserve"> multi-hop UE-to-Network Relay</w:t>
      </w:r>
      <w:r w:rsidRPr="00D54959">
        <w:t>:</w:t>
      </w:r>
    </w:p>
    <w:p w14:paraId="2C37D548" w14:textId="77777777" w:rsidR="007E6D4E" w:rsidRDefault="007E6D4E" w:rsidP="007E6D4E">
      <w:pPr>
        <w:pStyle w:val="B2"/>
        <w:rPr>
          <w:ins w:id="210" w:author="CATT" w:date="2025-03-27T09:35:00Z"/>
          <w:rFonts w:eastAsia="宋体"/>
          <w:lang w:eastAsia="zh-CN"/>
        </w:rPr>
      </w:pPr>
      <w:r w:rsidRPr="00D54959">
        <w:lastRenderedPageBreak/>
        <w:t>-</w:t>
      </w:r>
      <w:r w:rsidRPr="00D54959">
        <w:tab/>
        <w:t xml:space="preserve">For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 xml:space="preserve">, indicates whether the UE is authorised to use a 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w:t>
      </w:r>
    </w:p>
    <w:p w14:paraId="377C096B" w14:textId="3F29B965" w:rsidR="00D05C93" w:rsidRPr="00D05C93" w:rsidRDefault="00D05C93" w:rsidP="007E6D4E">
      <w:pPr>
        <w:pStyle w:val="B2"/>
        <w:rPr>
          <w:rFonts w:eastAsia="宋体"/>
          <w:lang w:eastAsia="zh-CN"/>
        </w:rPr>
      </w:pPr>
      <w:ins w:id="211" w:author="CATT" w:date="2025-03-27T09:35:00Z">
        <w:r>
          <w:rPr>
            <w:rFonts w:eastAsia="宋体" w:hint="eastAsia"/>
            <w:lang w:eastAsia="zh-CN"/>
          </w:rPr>
          <w:t>-</w:t>
        </w:r>
        <w:r>
          <w:rPr>
            <w:rFonts w:eastAsia="宋体" w:hint="eastAsia"/>
            <w:lang w:eastAsia="zh-CN"/>
          </w:rPr>
          <w:tab/>
        </w:r>
        <w:r w:rsidRPr="00CB5EC9">
          <w:t xml:space="preserve">For 5G </w:t>
        </w:r>
        <w:proofErr w:type="spellStart"/>
        <w:r w:rsidRPr="00CB5EC9">
          <w:t>ProSe</w:t>
        </w:r>
        <w:proofErr w:type="spellEnd"/>
        <w:r w:rsidRPr="00CB5EC9">
          <w:t xml:space="preserve"> </w:t>
        </w:r>
      </w:ins>
      <w:ins w:id="212" w:author="Revision" w:date="2025-04-08T10:58:00Z">
        <w:r w:rsidR="000875D6">
          <w:rPr>
            <w:rFonts w:eastAsia="宋体" w:hint="eastAsia"/>
            <w:lang w:eastAsia="zh-CN"/>
          </w:rPr>
          <w:t>M</w:t>
        </w:r>
      </w:ins>
      <w:ins w:id="213" w:author="CATT" w:date="2025-03-27T09:35:00Z">
        <w:r>
          <w:rPr>
            <w:rFonts w:eastAsia="宋体" w:hint="eastAsia"/>
            <w:lang w:eastAsia="zh-CN"/>
          </w:rPr>
          <w:t xml:space="preserve">ulti-hop </w:t>
        </w:r>
        <w:r w:rsidRPr="00CB5EC9">
          <w:t xml:space="preserve">Layer-2 Remote UE, indicates the PLMNs in which the UE is authorized to use a 5G </w:t>
        </w:r>
        <w:proofErr w:type="spellStart"/>
        <w:r w:rsidRPr="00CB5EC9">
          <w:t>ProSe</w:t>
        </w:r>
        <w:proofErr w:type="spellEnd"/>
        <w:r w:rsidRPr="00CB5EC9">
          <w:t xml:space="preserve"> </w:t>
        </w:r>
      </w:ins>
      <w:ins w:id="214" w:author="Revision" w:date="2025-04-08T10:58:00Z">
        <w:r w:rsidR="003F7A94">
          <w:rPr>
            <w:rFonts w:eastAsia="宋体" w:hint="eastAsia"/>
            <w:lang w:eastAsia="zh-CN"/>
          </w:rPr>
          <w:t>M</w:t>
        </w:r>
      </w:ins>
      <w:ins w:id="215" w:author="CATT" w:date="2025-03-27T09:35:00Z">
        <w:r>
          <w:rPr>
            <w:rFonts w:eastAsia="宋体" w:hint="eastAsia"/>
            <w:lang w:eastAsia="zh-CN"/>
          </w:rPr>
          <w:t xml:space="preserve">ulti-hop </w:t>
        </w:r>
        <w:r w:rsidRPr="00CB5EC9">
          <w:t>Layer-2 UE-to-Network Relay.</w:t>
        </w:r>
      </w:ins>
    </w:p>
    <w:p w14:paraId="74FDEFF0" w14:textId="2A72828C" w:rsidR="007E6D4E" w:rsidRPr="00D54959" w:rsidRDefault="007E6D4E" w:rsidP="007E6D4E">
      <w:pPr>
        <w:pStyle w:val="B2"/>
      </w:pPr>
      <w:r w:rsidRPr="00D54959">
        <w:tab/>
        <w:t xml:space="preserve">The authorisation for a UE to act as a </w:t>
      </w:r>
      <w:del w:id="216" w:author="CATT" w:date="2025-03-27T09:36:00Z">
        <w:r w:rsidRPr="00D54959" w:rsidDel="00750E7D">
          <w:delText xml:space="preserve">5G ProSe </w:delText>
        </w:r>
        <w:r w:rsidRPr="00D54959" w:rsidDel="00750E7D">
          <w:rPr>
            <w:rFonts w:eastAsia="宋体" w:hint="eastAsia"/>
          </w:rPr>
          <w:delText>Layer-3</w:delText>
        </w:r>
        <w:r w:rsidRPr="00D54959" w:rsidDel="00750E7D">
          <w:delText xml:space="preserve"> Remote UE</w:delText>
        </w:r>
        <w:r w:rsidRPr="00D54959" w:rsidDel="00750E7D">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17" w:author="CATT" w:date="2025-03-27T09:36:00Z">
        <w:r w:rsidRPr="00D54959" w:rsidDel="00750E7D">
          <w:rPr>
            <w:rFonts w:eastAsia="宋体" w:hint="eastAsia"/>
          </w:rPr>
          <w:delText xml:space="preserve">Layer-3 </w:delText>
        </w:r>
      </w:del>
      <w:r w:rsidRPr="00D54959">
        <w:rPr>
          <w:rFonts w:eastAsia="宋体" w:hint="eastAsia"/>
        </w:rPr>
        <w:t>multi-hop UE-to-Network Relay</w:t>
      </w:r>
      <w:r w:rsidRPr="00D54959">
        <w:t xml:space="preserve"> also authorizes the use of 5G </w:t>
      </w:r>
      <w:proofErr w:type="spellStart"/>
      <w:proofErr w:type="gramStart"/>
      <w:r w:rsidRPr="00D54959">
        <w:t>ProSe</w:t>
      </w:r>
      <w:proofErr w:type="spellEnd"/>
      <w:del w:id="218" w:author="CATT" w:date="2025-03-27T09:36:00Z">
        <w:r w:rsidRPr="00D54959" w:rsidDel="00750E7D">
          <w:delText xml:space="preserve"> </w:delText>
        </w:r>
        <w:r w:rsidRPr="00D54959" w:rsidDel="00750E7D">
          <w:rPr>
            <w:rFonts w:eastAsia="宋体" w:hint="eastAsia"/>
          </w:rPr>
          <w:delText>Layer-3</w:delText>
        </w:r>
      </w:del>
      <w:r w:rsidRPr="00D54959">
        <w:rPr>
          <w:rFonts w:eastAsia="宋体" w:hint="eastAsia"/>
        </w:rPr>
        <w:t xml:space="preserve"> </w:t>
      </w:r>
      <w:r w:rsidRPr="00D54959">
        <w:t>multi-hop</w:t>
      </w:r>
      <w:proofErr w:type="gramEnd"/>
      <w:r w:rsidRPr="00D54959">
        <w:t xml:space="preserve"> UE-to-Network Relay discovery with Model A and Model B.</w:t>
      </w:r>
    </w:p>
    <w:p w14:paraId="4CEAC0A6" w14:textId="77777777" w:rsidR="007E6D4E" w:rsidRPr="00D54959" w:rsidRDefault="007E6D4E" w:rsidP="007E6D4E">
      <w:pPr>
        <w:pStyle w:val="NO"/>
      </w:pPr>
      <w:r w:rsidRPr="00D54959">
        <w:t>NOTE </w:t>
      </w:r>
      <w:r>
        <w:t>4</w:t>
      </w:r>
      <w:r w:rsidRPr="00D54959">
        <w:t>:</w:t>
      </w:r>
      <w:r w:rsidRPr="00D54959">
        <w:tab/>
        <w:t>It is up to UE and application implementation to select a discovery model or whether to perform both models simultaneously.</w:t>
      </w:r>
    </w:p>
    <w:p w14:paraId="64ED80E3" w14:textId="77777777" w:rsidR="007E6D4E" w:rsidRPr="00D54959" w:rsidRDefault="007E6D4E" w:rsidP="007E6D4E">
      <w:pPr>
        <w:pStyle w:val="B1"/>
      </w:pPr>
      <w:r w:rsidRPr="00D54959">
        <w:t>2)</w:t>
      </w:r>
      <w:r w:rsidRPr="00D54959">
        <w:tab/>
        <w:t xml:space="preserve">Policy/parameters for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Remote UE</w:t>
      </w:r>
      <w:r w:rsidRPr="00D54959">
        <w:t xml:space="preserve"> </w:t>
      </w:r>
      <w:r w:rsidRPr="00D54959">
        <w:rPr>
          <w:rFonts w:eastAsia="宋体" w:hint="eastAsia"/>
        </w:rPr>
        <w:t xml:space="preserve">supporting </w:t>
      </w:r>
      <w:proofErr w:type="gramStart"/>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multi-hop</w:t>
      </w:r>
      <w:proofErr w:type="gramEnd"/>
      <w:r w:rsidRPr="00D54959">
        <w:rPr>
          <w:rFonts w:eastAsia="宋体" w:hint="eastAsia"/>
        </w:rPr>
        <w:t xml:space="preserve"> UE-to-Network Relay</w:t>
      </w:r>
      <w:r w:rsidRPr="00D54959">
        <w:t>:</w:t>
      </w:r>
    </w:p>
    <w:p w14:paraId="0676637A" w14:textId="77777777" w:rsidR="007E6D4E" w:rsidRPr="00D54959" w:rsidRDefault="007E6D4E" w:rsidP="007E6D4E">
      <w:pPr>
        <w:pStyle w:val="B2"/>
      </w:pPr>
      <w:r w:rsidRPr="00D54959">
        <w:t>-</w:t>
      </w:r>
      <w:r w:rsidRPr="00D54959">
        <w:tab/>
        <w:t xml:space="preserve">Includes the parameters for 5G </w:t>
      </w:r>
      <w:proofErr w:type="spellStart"/>
      <w:r w:rsidRPr="00D54959">
        <w:t>ProSe</w:t>
      </w:r>
      <w:proofErr w:type="spellEnd"/>
      <w:r w:rsidRPr="00D54959">
        <w:t xml:space="preserve"> Relay Discovery and for enabling the UE to connect to the 5G </w:t>
      </w:r>
      <w:proofErr w:type="spellStart"/>
      <w:r w:rsidRPr="00D54959">
        <w:t>ProSe</w:t>
      </w:r>
      <w:proofErr w:type="spellEnd"/>
      <w:r w:rsidRPr="00D54959">
        <w:t xml:space="preserve">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 multi-hop UE-to-Network Relay</w:t>
      </w:r>
      <w:r w:rsidRPr="00D54959">
        <w:t xml:space="preserve"> after discovery when </w:t>
      </w:r>
      <w:r w:rsidRPr="00D54959">
        <w:rPr>
          <w:rFonts w:eastAsia="宋体"/>
        </w:rPr>
        <w:t>provided by PCF or provisioned in the ME or configured in the UICC</w:t>
      </w:r>
      <w:r w:rsidRPr="00D54959">
        <w:t>:</w:t>
      </w:r>
    </w:p>
    <w:p w14:paraId="06D2FF17"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RSC(s) dedicated for emergency service may be provisioned to enable the support of emergency services for </w:t>
      </w:r>
      <w:r w:rsidRPr="00D54959">
        <w:t>multi-hop</w:t>
      </w:r>
      <w:r w:rsidRPr="00D54959">
        <w:rPr>
          <w:rFonts w:eastAsia="DengXian"/>
        </w:rPr>
        <w:t xml:space="preserve"> UE-to-Network Relaying.</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6790B892" w14:textId="77777777" w:rsidR="007E6D4E" w:rsidRPr="00D54959" w:rsidRDefault="007E6D4E" w:rsidP="007E6D4E">
      <w:pPr>
        <w:pStyle w:val="NO"/>
      </w:pPr>
      <w:r w:rsidRPr="00D54959">
        <w:t>NOTE </w:t>
      </w:r>
      <w:r>
        <w:t>5</w:t>
      </w:r>
      <w:r w:rsidRPr="00D54959">
        <w:t>:</w:t>
      </w:r>
      <w:r w:rsidRPr="00D54959">
        <w:tab/>
      </w:r>
      <w:r>
        <w:t>The RSC used for multi-hop service is different from the RSC used for single-hop service.</w:t>
      </w:r>
    </w:p>
    <w:p w14:paraId="3605A11E" w14:textId="77777777" w:rsidR="007E6D4E" w:rsidRPr="00D54959" w:rsidRDefault="007E6D4E" w:rsidP="007E6D4E">
      <w:pPr>
        <w:pStyle w:val="B3"/>
        <w:rPr>
          <w:rFonts w:eastAsia="DengXian"/>
        </w:rPr>
      </w:pPr>
      <w:r w:rsidRPr="00D54959">
        <w:rPr>
          <w:rFonts w:eastAsia="DengXian"/>
        </w:rPr>
        <w:t>-</w:t>
      </w:r>
      <w:r w:rsidRPr="00D54959">
        <w:rPr>
          <w:rFonts w:eastAsia="DengXian"/>
        </w:rPr>
        <w:tab/>
        <w:t xml:space="preserve">Default </w:t>
      </w:r>
      <w:r w:rsidRPr="00D54959">
        <w:t>Destination Layer-2 ID(s) for sending Relay Discovery Solicitation messages and receiving Relay Discovery Announcement and Relay Discovery Additional Information messages;</w:t>
      </w:r>
    </w:p>
    <w:p w14:paraId="1102BAD7"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宋体" w:hint="eastAsia"/>
        </w:rPr>
        <w:t xml:space="preserve">Remote UE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the PDU Session parameters (PDU Session type, DNN, SSC Mode, S-NSSAI, Access Type Preference) to be used for the relayed traffic without using N3IWF access, or an indication of N3IWF access, for each </w:t>
      </w:r>
      <w:proofErr w:type="spellStart"/>
      <w:r w:rsidRPr="00D54959">
        <w:t>ProSe</w:t>
      </w:r>
      <w:proofErr w:type="spellEnd"/>
      <w:r w:rsidRPr="00D54959">
        <w:t xml:space="preserve"> Relay Service Code;</w:t>
      </w:r>
    </w:p>
    <w:p w14:paraId="30C693C3" w14:textId="77777777" w:rsidR="007E6D4E" w:rsidRPr="00D54959" w:rsidRDefault="007E6D4E" w:rsidP="007E6D4E">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eastAsia="宋体" w:hint="eastAsia"/>
        </w:rPr>
        <w:t xml:space="preserve">Remote UE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 xml:space="preserve">, optionally the </w:t>
      </w:r>
      <w:proofErr w:type="spellStart"/>
      <w:r w:rsidRPr="00D54959">
        <w:t>ProSe</w:t>
      </w:r>
      <w:proofErr w:type="spellEnd"/>
      <w:r w:rsidRPr="00D54959">
        <w:t xml:space="preserve"> application Traffic Descriptor(s) (as defined in TS 23.503 [9]) to be used for the relayed traffic for each </w:t>
      </w:r>
      <w:proofErr w:type="spellStart"/>
      <w:r w:rsidRPr="00D54959">
        <w:t>ProSe</w:t>
      </w:r>
      <w:proofErr w:type="spellEnd"/>
      <w:r w:rsidRPr="00D54959">
        <w:t xml:space="preserve"> Relay Service Code;</w:t>
      </w:r>
    </w:p>
    <w:p w14:paraId="4D1F6885" w14:textId="77777777" w:rsidR="007E6D4E" w:rsidRPr="00D54959" w:rsidRDefault="007E6D4E" w:rsidP="007E6D4E">
      <w:pPr>
        <w:pStyle w:val="B1"/>
      </w:pPr>
      <w:r w:rsidRPr="00D54959">
        <w:t>3)</w:t>
      </w:r>
      <w:r w:rsidRPr="00D54959">
        <w:tab/>
        <w:t>Policy/parameters for N3IWF selection</w:t>
      </w:r>
      <w:r w:rsidRPr="00D54959">
        <w:rPr>
          <w:rFonts w:eastAsia="DengXian"/>
        </w:rPr>
        <w:t xml:space="preserve"> for 5G </w:t>
      </w:r>
      <w:proofErr w:type="spellStart"/>
      <w:r w:rsidRPr="00D54959">
        <w:rPr>
          <w:rFonts w:eastAsia="DengXian"/>
        </w:rPr>
        <w:t>ProSe</w:t>
      </w:r>
      <w:proofErr w:type="spellEnd"/>
      <w:r w:rsidRPr="00D54959">
        <w:rPr>
          <w:rFonts w:eastAsia="DengXian"/>
        </w:rPr>
        <w:t xml:space="preserve"> Layer-3</w:t>
      </w:r>
      <w:r w:rsidRPr="00D54959">
        <w:t xml:space="preserve"> </w:t>
      </w:r>
      <w:r w:rsidRPr="00D54959">
        <w:rPr>
          <w:rFonts w:eastAsia="DengXian"/>
        </w:rPr>
        <w:t>Remote UE</w:t>
      </w:r>
      <w:r w:rsidRPr="00D54959">
        <w:rPr>
          <w:rFonts w:eastAsia="宋体" w:hint="eastAsia"/>
        </w:rPr>
        <w:t xml:space="preserve"> supporting </w:t>
      </w:r>
      <w:proofErr w:type="gramStart"/>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Layer-3 multi-hop</w:t>
      </w:r>
      <w:proofErr w:type="gramEnd"/>
      <w:r w:rsidRPr="00D54959">
        <w:rPr>
          <w:rFonts w:eastAsia="宋体" w:hint="eastAsia"/>
        </w:rPr>
        <w:t xml:space="preserve"> UE-to-Network Relay</w:t>
      </w:r>
      <w:r w:rsidRPr="00D54959">
        <w:t>:</w:t>
      </w:r>
    </w:p>
    <w:p w14:paraId="48F99780" w14:textId="77777777" w:rsidR="007E6D4E" w:rsidRPr="00D54959" w:rsidRDefault="007E6D4E" w:rsidP="007E6D4E">
      <w:pPr>
        <w:pStyle w:val="B2"/>
      </w:pPr>
      <w:r w:rsidRPr="00D54959">
        <w:t>-</w:t>
      </w:r>
      <w:r w:rsidRPr="00D54959">
        <w:tab/>
        <w:t xml:space="preserve">N3IWF identifier configuration for 5G </w:t>
      </w:r>
      <w:proofErr w:type="spellStart"/>
      <w:r w:rsidRPr="00D54959">
        <w:t>ProSe</w:t>
      </w:r>
      <w:proofErr w:type="spellEnd"/>
      <w:r w:rsidRPr="00D54959">
        <w:t xml:space="preserve"> Layer-3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w:t>
      </w:r>
      <w:proofErr w:type="gramStart"/>
      <w:r w:rsidRPr="00D54959">
        <w:rPr>
          <w:rFonts w:eastAsia="宋体" w:hint="eastAsia"/>
        </w:rPr>
        <w:t>multi-hop</w:t>
      </w:r>
      <w:proofErr w:type="gramEnd"/>
      <w:r w:rsidRPr="00D54959">
        <w:rPr>
          <w:rFonts w:eastAsia="宋体" w:hint="eastAsia"/>
        </w:rPr>
        <w:t xml:space="preserve"> UE-to-Network Relay</w:t>
      </w:r>
      <w:r w:rsidRPr="00D54959">
        <w:t xml:space="preserve"> (either FQDN or IP address) in the HPLMN.</w:t>
      </w:r>
    </w:p>
    <w:p w14:paraId="2A35D388" w14:textId="77777777" w:rsidR="007E6D4E" w:rsidRPr="00D54959" w:rsidRDefault="007E6D4E" w:rsidP="007E6D4E">
      <w:pPr>
        <w:pStyle w:val="B2"/>
      </w:pPr>
      <w:r w:rsidRPr="00D54959">
        <w:t>-</w:t>
      </w:r>
      <w:r w:rsidRPr="00D54959">
        <w:tab/>
        <w:t xml:space="preserve">5G </w:t>
      </w:r>
      <w:proofErr w:type="spellStart"/>
      <w:r w:rsidRPr="00D54959">
        <w:t>ProSe</w:t>
      </w:r>
      <w:proofErr w:type="spellEnd"/>
      <w:r w:rsidRPr="00D54959">
        <w:t xml:space="preserve"> Layer-3 UE-to-Network Relay</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w:t>
      </w:r>
      <w:proofErr w:type="gramStart"/>
      <w:r w:rsidRPr="00D54959">
        <w:rPr>
          <w:rFonts w:eastAsia="宋体" w:hint="eastAsia"/>
        </w:rPr>
        <w:t>3 multi-hop UE-to-Network Relay</w:t>
      </w:r>
      <w:r w:rsidRPr="00D54959">
        <w:t xml:space="preserve"> access node selection information</w:t>
      </w:r>
      <w:proofErr w:type="gramEnd"/>
      <w:r w:rsidRPr="00D54959">
        <w:t xml:space="preserve"> - a prioritized list of PLMNs for N3IWF selection. It also indicates if selection of an N3IWF in a PLMN should be based on Tracking Area Identity FQDN or on Operator Identifier FQDN.</w:t>
      </w:r>
    </w:p>
    <w:p w14:paraId="6E00CD90" w14:textId="77777777" w:rsidR="007E6D4E" w:rsidRPr="00D54959" w:rsidRDefault="007E6D4E" w:rsidP="007E6D4E">
      <w:pPr>
        <w:pStyle w:val="NO"/>
      </w:pPr>
      <w:r w:rsidRPr="00D54959">
        <w:t>NOTE </w:t>
      </w:r>
      <w:r>
        <w:t>6</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w:t>
      </w:r>
      <w:proofErr w:type="gramStart"/>
      <w:r w:rsidRPr="00D54959">
        <w:rPr>
          <w:rFonts w:eastAsia="宋体" w:hint="eastAsia"/>
        </w:rPr>
        <w:t>Layer-</w:t>
      </w:r>
      <w:proofErr w:type="gramEnd"/>
      <w:r w:rsidRPr="00D54959">
        <w:rPr>
          <w:rFonts w:eastAsia="宋体" w:hint="eastAsia"/>
        </w:rPr>
        <w:t>3</w:t>
      </w:r>
      <w:r w:rsidRPr="00D54959">
        <w:t xml:space="preserve">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Layer-3 multi-hop UE-to-Network Relay</w:t>
      </w:r>
      <w:r w:rsidRPr="00D54959">
        <w:t>.</w:t>
      </w:r>
    </w:p>
    <w:p w14:paraId="2FDB0041" w14:textId="3F539C79" w:rsidR="007E6D4E" w:rsidRPr="00D54959" w:rsidRDefault="007E6D4E" w:rsidP="007E6D4E">
      <w:pPr>
        <w:pStyle w:val="B1"/>
      </w:pPr>
      <w:r w:rsidRPr="00D54959">
        <w:rPr>
          <w:rFonts w:eastAsia="宋体" w:hint="eastAsia"/>
        </w:rPr>
        <w:t>4</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219" w:author="CATT" w:date="2025-03-27T09:37:00Z">
        <w:r w:rsidRPr="00D54959" w:rsidDel="00A915A4">
          <w:rPr>
            <w:rFonts w:eastAsia="宋体" w:hint="eastAsia"/>
          </w:rPr>
          <w:delText>Layer-3</w:delText>
        </w:r>
        <w:r w:rsidRPr="00D54959" w:rsidDel="00A915A4">
          <w:delText xml:space="preserve"> </w:delText>
        </w:r>
      </w:del>
      <w:r w:rsidRPr="00D54959">
        <w:t>multi-hop UE-to-Network Relay discovery and communication.</w:t>
      </w:r>
    </w:p>
    <w:p w14:paraId="7FA58983" w14:textId="1A72453A" w:rsidR="007E6D4E" w:rsidRPr="00D54959" w:rsidRDefault="007E6D4E" w:rsidP="007E6D4E">
      <w:pPr>
        <w:rPr>
          <w:rFonts w:eastAsia="宋体"/>
        </w:rPr>
      </w:pPr>
      <w:r w:rsidRPr="00D54959">
        <w:t xml:space="preserve">The following information is provisioned in the UE in support of the UE assuming the role of a 5G </w:t>
      </w:r>
      <w:proofErr w:type="spellStart"/>
      <w:r w:rsidRPr="00D54959">
        <w:t>ProSe</w:t>
      </w:r>
      <w:proofErr w:type="spellEnd"/>
      <w:r w:rsidRPr="00D54959">
        <w:rPr>
          <w:rFonts w:eastAsia="宋体" w:hint="eastAsia"/>
        </w:rPr>
        <w:t xml:space="preserve"> </w:t>
      </w:r>
      <w:del w:id="220" w:author="CATT" w:date="2025-03-27T09:39:00Z">
        <w:r w:rsidRPr="00D54959" w:rsidDel="00FF1E26">
          <w:rPr>
            <w:rFonts w:eastAsia="宋体" w:hint="eastAsia"/>
          </w:rPr>
          <w:delText xml:space="preserve">Layer-3 </w:delText>
        </w:r>
      </w:del>
      <w:r w:rsidRPr="00D54959">
        <w:rPr>
          <w:rFonts w:eastAsia="宋体" w:hint="eastAsia"/>
        </w:rPr>
        <w:t>Intermediate</w:t>
      </w:r>
      <w:r w:rsidRPr="00D54959">
        <w:t xml:space="preserve"> </w:t>
      </w:r>
      <w:r w:rsidRPr="00D54959">
        <w:rPr>
          <w:rFonts w:eastAsia="宋体" w:hint="eastAsia"/>
        </w:rPr>
        <w:t xml:space="preserve">UE-to-Network </w:t>
      </w:r>
      <w:r w:rsidRPr="00D54959">
        <w:t>Relay:</w:t>
      </w:r>
    </w:p>
    <w:p w14:paraId="0C9966DF" w14:textId="3E030405" w:rsidR="007E6D4E" w:rsidRPr="00D54959" w:rsidRDefault="007E6D4E" w:rsidP="007E6D4E">
      <w:pPr>
        <w:pStyle w:val="B1"/>
      </w:pPr>
      <w:r w:rsidRPr="00D54959">
        <w:t>1)</w:t>
      </w:r>
      <w:r w:rsidRPr="00D54959">
        <w:tab/>
        <w:t xml:space="preserve">Authorisation policy for acting as a 5G </w:t>
      </w:r>
      <w:proofErr w:type="spellStart"/>
      <w:r w:rsidRPr="00D54959">
        <w:t>ProSe</w:t>
      </w:r>
      <w:proofErr w:type="spellEnd"/>
      <w:r w:rsidRPr="00D54959">
        <w:t xml:space="preserve"> </w:t>
      </w:r>
      <w:del w:id="221" w:author="CATT" w:date="2025-03-27T09:39:00Z">
        <w:r w:rsidRPr="00D54959" w:rsidDel="00FF1E26">
          <w:delText xml:space="preserve">Layer-3 </w:delText>
        </w:r>
      </w:del>
      <w:r w:rsidRPr="00D54959">
        <w:rPr>
          <w:rFonts w:eastAsia="宋体" w:hint="eastAsia"/>
        </w:rPr>
        <w:t>Intermediate UE-to-Network</w:t>
      </w:r>
      <w:r w:rsidRPr="00D54959">
        <w:t xml:space="preserve"> Relay:</w:t>
      </w:r>
    </w:p>
    <w:p w14:paraId="740C2B49" w14:textId="77777777" w:rsidR="007E6D4E" w:rsidRDefault="007E6D4E" w:rsidP="007E6D4E">
      <w:pPr>
        <w:pStyle w:val="B2"/>
        <w:rPr>
          <w:ins w:id="222" w:author="CATT" w:date="2025-03-27T09:41:00Z"/>
          <w:rFonts w:eastAsia="宋体"/>
          <w:lang w:eastAsia="zh-CN"/>
        </w:rPr>
      </w:pPr>
      <w:r w:rsidRPr="00D54959">
        <w:lastRenderedPageBreak/>
        <w:t>-</w:t>
      </w:r>
      <w:r w:rsidRPr="00D54959">
        <w:tab/>
        <w:t xml:space="preserve">For 5G </w:t>
      </w:r>
      <w:proofErr w:type="spellStart"/>
      <w:r w:rsidRPr="00D54959">
        <w:t>ProSe</w:t>
      </w:r>
      <w:proofErr w:type="spellEnd"/>
      <w:r w:rsidRPr="00D54959">
        <w:t xml:space="preserve"> Layer-3 </w:t>
      </w:r>
      <w:r w:rsidRPr="00D54959">
        <w:rPr>
          <w:rFonts w:eastAsia="宋体" w:hint="eastAsia"/>
        </w:rPr>
        <w:t>Intermediate UE-to-Network</w:t>
      </w:r>
      <w:r w:rsidRPr="00D54959">
        <w:t xml:space="preserve"> Relay, indicates whether the UE is authorised to </w:t>
      </w:r>
      <w:r w:rsidRPr="00D54959">
        <w:rPr>
          <w:rFonts w:eastAsia="宋体" w:hint="eastAsia"/>
        </w:rPr>
        <w:t>act as</w:t>
      </w:r>
      <w:r w:rsidRPr="00D54959">
        <w:t xml:space="preserve"> a 5G </w:t>
      </w:r>
      <w:proofErr w:type="spellStart"/>
      <w:r w:rsidRPr="00D54959">
        <w:t>ProSe</w:t>
      </w:r>
      <w:proofErr w:type="spellEnd"/>
      <w:r w:rsidRPr="00D54959">
        <w:t xml:space="preserve"> Layer-3</w:t>
      </w:r>
      <w:r w:rsidRPr="00D54959">
        <w:rPr>
          <w:rFonts w:eastAsia="宋体" w:hint="eastAsia"/>
        </w:rPr>
        <w:t xml:space="preserve"> Intermediate</w:t>
      </w:r>
      <w:r w:rsidRPr="00D54959">
        <w:t xml:space="preserve"> UE-to-Network Relay.</w:t>
      </w:r>
    </w:p>
    <w:p w14:paraId="20D3F51D" w14:textId="0772BFF7" w:rsidR="00522565" w:rsidRPr="00522565" w:rsidRDefault="00522565" w:rsidP="00522565">
      <w:pPr>
        <w:pStyle w:val="B2"/>
        <w:rPr>
          <w:rFonts w:eastAsia="宋体"/>
          <w:lang w:eastAsia="zh-CN"/>
        </w:rPr>
      </w:pPr>
      <w:ins w:id="223" w:author="CATT" w:date="2025-03-27T09:41:00Z">
        <w:r>
          <w:rPr>
            <w:rFonts w:eastAsia="宋体" w:hint="eastAsia"/>
            <w:lang w:eastAsia="zh-CN"/>
          </w:rPr>
          <w:t>-</w:t>
        </w:r>
        <w:r>
          <w:rPr>
            <w:rFonts w:eastAsia="宋体" w:hint="eastAsia"/>
            <w:lang w:eastAsia="zh-CN"/>
          </w:rPr>
          <w:tab/>
        </w:r>
        <w:r w:rsidRPr="00CB5EC9">
          <w:t xml:space="preserve">For 5G </w:t>
        </w:r>
        <w:proofErr w:type="spellStart"/>
        <w:r w:rsidRPr="00CB5EC9">
          <w:t>ProSe</w:t>
        </w:r>
        <w:proofErr w:type="spellEnd"/>
        <w:r w:rsidRPr="00CB5EC9">
          <w:t xml:space="preserve"> Layer-2 </w:t>
        </w:r>
        <w:r w:rsidRPr="00D54959">
          <w:rPr>
            <w:rFonts w:eastAsia="宋体" w:hint="eastAsia"/>
          </w:rPr>
          <w:t>Intermediate UE-to-Network</w:t>
        </w:r>
        <w:r w:rsidRPr="00D54959">
          <w:t xml:space="preserve"> Relay</w:t>
        </w:r>
        <w:r w:rsidRPr="00CB5EC9">
          <w:t xml:space="preserve">, indicates the PLMNs in which the UE is authorized to </w:t>
        </w:r>
      </w:ins>
      <w:ins w:id="224" w:author="CATT" w:date="2025-03-27T09:42:00Z">
        <w:r>
          <w:rPr>
            <w:rFonts w:eastAsia="宋体" w:hint="eastAsia"/>
            <w:lang w:eastAsia="zh-CN"/>
          </w:rPr>
          <w:t>act as</w:t>
        </w:r>
      </w:ins>
      <w:ins w:id="225" w:author="CATT" w:date="2025-03-27T09:41:00Z">
        <w:r w:rsidRPr="00CB5EC9">
          <w:t xml:space="preserve"> a 5G </w:t>
        </w:r>
        <w:proofErr w:type="spellStart"/>
        <w:r w:rsidRPr="00CB5EC9">
          <w:t>ProSe</w:t>
        </w:r>
        <w:proofErr w:type="spellEnd"/>
        <w:r w:rsidRPr="00CB5EC9">
          <w:t xml:space="preserve"> </w:t>
        </w:r>
      </w:ins>
      <w:ins w:id="226" w:author="CATT" w:date="2025-03-27T09:42:00Z">
        <w:r w:rsidRPr="00CB5EC9">
          <w:t xml:space="preserve">Layer-2 </w:t>
        </w:r>
        <w:r w:rsidRPr="00D54959">
          <w:rPr>
            <w:rFonts w:eastAsia="宋体" w:hint="eastAsia"/>
          </w:rPr>
          <w:t>Intermediate UE-to-Network</w:t>
        </w:r>
        <w:r w:rsidRPr="00D54959">
          <w:t xml:space="preserve"> Relay</w:t>
        </w:r>
      </w:ins>
      <w:ins w:id="227" w:author="CATT" w:date="2025-03-27T09:41:00Z">
        <w:r w:rsidRPr="00CB5EC9">
          <w:t>.</w:t>
        </w:r>
      </w:ins>
    </w:p>
    <w:p w14:paraId="11E58B28" w14:textId="2285533A" w:rsidR="007E6D4E" w:rsidRPr="00D54959" w:rsidRDefault="007E6D4E" w:rsidP="007E6D4E">
      <w:pPr>
        <w:pStyle w:val="B2"/>
      </w:pPr>
      <w:r w:rsidRPr="00D54959">
        <w:tab/>
        <w:t xml:space="preserve">The authorisation for a UE to act as a 5G </w:t>
      </w:r>
      <w:proofErr w:type="spellStart"/>
      <w:r w:rsidRPr="00D54959">
        <w:t>ProSe</w:t>
      </w:r>
      <w:proofErr w:type="spellEnd"/>
      <w:r w:rsidRPr="00D54959">
        <w:rPr>
          <w:rFonts w:eastAsia="宋体" w:hint="eastAsia"/>
        </w:rPr>
        <w:t xml:space="preserve"> </w:t>
      </w:r>
      <w:del w:id="228" w:author="CATT" w:date="2025-03-27T09:42:00Z">
        <w:r w:rsidRPr="00D54959" w:rsidDel="00522565">
          <w:rPr>
            <w:rFonts w:eastAsia="宋体" w:hint="eastAsia"/>
          </w:rPr>
          <w:delText>Layer-3</w:delText>
        </w:r>
        <w:r w:rsidRPr="00D54959" w:rsidDel="00522565">
          <w:delText xml:space="preserve"> </w:delText>
        </w:r>
      </w:del>
      <w:r w:rsidRPr="00D54959">
        <w:rPr>
          <w:rFonts w:eastAsia="宋体" w:hint="eastAsia"/>
        </w:rPr>
        <w:t>Intermediate</w:t>
      </w:r>
      <w:r w:rsidRPr="00D54959">
        <w:t xml:space="preserve"> </w:t>
      </w:r>
      <w:r w:rsidRPr="00D54959">
        <w:rPr>
          <w:rFonts w:eastAsia="宋体" w:hint="eastAsia"/>
        </w:rPr>
        <w:t>UE-to-Network</w:t>
      </w:r>
      <w:r w:rsidRPr="00D54959">
        <w:t xml:space="preserve"> Relay also authorizes the use of 5G </w:t>
      </w:r>
      <w:proofErr w:type="spellStart"/>
      <w:r w:rsidRPr="00D54959">
        <w:t>ProSe</w:t>
      </w:r>
      <w:proofErr w:type="spellEnd"/>
      <w:r w:rsidRPr="00D54959">
        <w:rPr>
          <w:rFonts w:eastAsia="宋体" w:hint="eastAsia"/>
        </w:rPr>
        <w:t xml:space="preserve"> </w:t>
      </w:r>
      <w:del w:id="229" w:author="CATT" w:date="2025-03-27T09:42:00Z">
        <w:r w:rsidRPr="00D54959" w:rsidDel="00522565">
          <w:rPr>
            <w:rFonts w:eastAsia="宋体" w:hint="eastAsia"/>
          </w:rPr>
          <w:delText>Layer-3</w:delText>
        </w:r>
        <w:r w:rsidRPr="00D54959" w:rsidDel="00522565">
          <w:delText xml:space="preserve"> </w:delText>
        </w:r>
      </w:del>
      <w:r w:rsidRPr="00D54959">
        <w:t>multi-hop UE-to-Network Relay Discovery with Model A and Model B.</w:t>
      </w:r>
    </w:p>
    <w:p w14:paraId="2E1825C5" w14:textId="77777777" w:rsidR="007E6D4E" w:rsidRPr="00D54959" w:rsidRDefault="007E6D4E" w:rsidP="007E6D4E">
      <w:pPr>
        <w:pStyle w:val="NO"/>
      </w:pPr>
      <w:r w:rsidRPr="00D54959">
        <w:t>NOTE </w:t>
      </w:r>
      <w:r>
        <w:t>7</w:t>
      </w:r>
      <w:r w:rsidRPr="00D54959">
        <w:t>:</w:t>
      </w:r>
      <w:r w:rsidRPr="00D54959">
        <w:tab/>
        <w:t>It is up to UE and application implementation to select a discovery model or whether to perform both models simultaneously.</w:t>
      </w:r>
    </w:p>
    <w:p w14:paraId="6F6DBECB" w14:textId="77777777" w:rsidR="007E6D4E" w:rsidRPr="00D54959" w:rsidRDefault="007E6D4E" w:rsidP="007E6D4E">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Intermediate UE-to-Network</w:t>
      </w:r>
      <w:r w:rsidRPr="00D54959">
        <w:t xml:space="preserve"> Relay:</w:t>
      </w:r>
    </w:p>
    <w:p w14:paraId="603D75D8" w14:textId="77777777" w:rsidR="007E6D4E" w:rsidRPr="00D54959" w:rsidRDefault="007E6D4E" w:rsidP="007E6D4E">
      <w:pPr>
        <w:pStyle w:val="B2"/>
      </w:pPr>
      <w:r w:rsidRPr="00D54959">
        <w:t>-</w:t>
      </w:r>
      <w:r w:rsidRPr="00D54959">
        <w:tab/>
        <w:t xml:space="preserve">Includes the parameters that enable the UE to perform 5G </w:t>
      </w:r>
      <w:proofErr w:type="spellStart"/>
      <w:r w:rsidRPr="00D54959">
        <w:t>ProSe</w:t>
      </w:r>
      <w:proofErr w:type="spellEnd"/>
      <w:r w:rsidRPr="00D54959">
        <w:rPr>
          <w:rFonts w:eastAsia="宋体" w:hint="eastAsia"/>
        </w:rPr>
        <w:t xml:space="preserve"> </w:t>
      </w:r>
      <w:proofErr w:type="gramStart"/>
      <w:r w:rsidRPr="00D54959">
        <w:rPr>
          <w:rFonts w:eastAsia="宋体" w:hint="eastAsia"/>
        </w:rPr>
        <w:t>Layer-</w:t>
      </w:r>
      <w:proofErr w:type="gramEnd"/>
      <w:r w:rsidRPr="00D54959">
        <w:rPr>
          <w:rFonts w:eastAsia="宋体" w:hint="eastAsia"/>
        </w:rPr>
        <w:t>3</w:t>
      </w:r>
      <w:r w:rsidRPr="00D54959">
        <w:t xml:space="preserve"> multi-hop UE-to-Network Relay Discovery when </w:t>
      </w:r>
      <w:r w:rsidRPr="00D54959">
        <w:rPr>
          <w:rFonts w:eastAsia="宋体"/>
        </w:rPr>
        <w:t>provided by PCF or provisioned in the ME or configured in the UICC</w:t>
      </w:r>
      <w:r w:rsidRPr="00D54959">
        <w:t>:</w:t>
      </w:r>
    </w:p>
    <w:p w14:paraId="30DEC24D" w14:textId="77777777" w:rsidR="007E6D4E" w:rsidRPr="00D54959" w:rsidRDefault="007E6D4E" w:rsidP="007E6D4E">
      <w:pPr>
        <w:pStyle w:val="B3"/>
        <w:rPr>
          <w:rFonts w:eastAsia="宋体"/>
        </w:rPr>
      </w:pPr>
      <w:r w:rsidRPr="00D54959">
        <w:rPr>
          <w:rFonts w:eastAsia="DengXian"/>
        </w:rPr>
        <w:t>-</w:t>
      </w:r>
      <w:r w:rsidRPr="00D54959">
        <w:rPr>
          <w:rFonts w:eastAsia="DengXian"/>
        </w:rPr>
        <w:tab/>
        <w:t xml:space="preserve">5G </w:t>
      </w:r>
      <w:proofErr w:type="spellStart"/>
      <w:r w:rsidRPr="00D54959">
        <w:rPr>
          <w:rFonts w:eastAsia="DengXian"/>
        </w:rPr>
        <w:t>ProSe</w:t>
      </w:r>
      <w:proofErr w:type="spellEnd"/>
      <w:r w:rsidRPr="00D54959">
        <w:rPr>
          <w:rFonts w:eastAsia="DengXian"/>
        </w:rPr>
        <w:t xml:space="preserve"> </w:t>
      </w:r>
      <w:r w:rsidRPr="00D54959">
        <w:rPr>
          <w:rFonts w:eastAsia="DengXian" w:hint="eastAsia"/>
        </w:rPr>
        <w:t xml:space="preserve">Layer-3 </w:t>
      </w:r>
      <w:r w:rsidRPr="00D54959">
        <w:t>multi-hop</w:t>
      </w:r>
      <w:r w:rsidRPr="00D54959">
        <w:rPr>
          <w:rFonts w:eastAsia="DengXian"/>
        </w:rPr>
        <w:t xml:space="preserve"> UE-to-Network Relay Discovery parameters (User Info ID, Relay Service Code(s), UE-to-Network Relay Layer Indicator per RSC,</w:t>
      </w:r>
      <w:r w:rsidRPr="00D54959">
        <w:rPr>
          <w:rFonts w:eastAsia="DengXian" w:hint="eastAsia"/>
        </w:rPr>
        <w:t xml:space="preserve"> </w:t>
      </w:r>
      <w:r w:rsidRPr="00D54959">
        <w:t>multi-hop</w:t>
      </w:r>
      <w:r w:rsidRPr="00D54959">
        <w:rPr>
          <w:rFonts w:eastAsia="宋体" w:hint="eastAsia"/>
        </w:rPr>
        <w:t xml:space="preserve"> indicator per RSC, </w:t>
      </w:r>
      <w:r w:rsidRPr="00D54959">
        <w:t>maximum number of hops</w:t>
      </w:r>
      <w:r w:rsidRPr="00D54959">
        <w:rPr>
          <w:rFonts w:eastAsia="宋体" w:hint="eastAsia"/>
        </w:rPr>
        <w:t xml:space="preserve"> per RSC</w:t>
      </w:r>
      <w:r w:rsidRPr="00D54959">
        <w:rPr>
          <w:rFonts w:eastAsia="DengXian"/>
        </w:rPr>
        <w:t xml:space="preserve">). The UE-to-Network Relay Layer Indicator indicates whether the associated RSC is offering 5G </w:t>
      </w:r>
      <w:proofErr w:type="spellStart"/>
      <w:r w:rsidRPr="00D54959">
        <w:rPr>
          <w:rFonts w:eastAsia="DengXian"/>
        </w:rPr>
        <w:t>ProSe</w:t>
      </w:r>
      <w:proofErr w:type="spellEnd"/>
      <w:r w:rsidRPr="00D54959">
        <w:rPr>
          <w:rFonts w:eastAsia="DengXian"/>
        </w:rPr>
        <w:t xml:space="preserve"> Layer-2 or Layer-3 UE-to-Network Relay service. RSC dedicated for emergency service may also be provisioned.</w:t>
      </w:r>
      <w:r w:rsidRPr="00D54959">
        <w:rPr>
          <w:rFonts w:eastAsia="DengXian" w:hint="eastAsia"/>
        </w:rPr>
        <w:t xml:space="preserve"> The </w:t>
      </w:r>
      <w:r w:rsidRPr="00D54959">
        <w:t>multi-hop</w:t>
      </w:r>
      <w:r w:rsidRPr="00D54959">
        <w:rPr>
          <w:rFonts w:eastAsia="宋体"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eastAsia="宋体" w:hint="eastAsia"/>
        </w:rPr>
        <w:t xml:space="preserve"> operation. The </w:t>
      </w:r>
      <w:r w:rsidRPr="00D54959">
        <w:t>maximum number of hops</w:t>
      </w:r>
      <w:r w:rsidRPr="00D54959">
        <w:rPr>
          <w:rFonts w:eastAsia="宋体" w:hint="eastAsia"/>
        </w:rPr>
        <w:t xml:space="preserve"> per RSC indicates the </w:t>
      </w:r>
      <w:r w:rsidRPr="00D54959">
        <w:t>maximum number of hops</w:t>
      </w:r>
      <w:r w:rsidRPr="00D54959">
        <w:rPr>
          <w:rFonts w:eastAsia="宋体" w:hint="eastAsia"/>
        </w:rPr>
        <w:t xml:space="preserve"> can be supported for the associated RSC.</w:t>
      </w:r>
    </w:p>
    <w:p w14:paraId="6CD0CDD9" w14:textId="77777777" w:rsidR="007E6D4E" w:rsidRPr="00D54959" w:rsidRDefault="007E6D4E" w:rsidP="007E6D4E">
      <w:pPr>
        <w:pStyle w:val="NO"/>
      </w:pPr>
      <w:r w:rsidRPr="00D54959">
        <w:t>NOTE </w:t>
      </w:r>
      <w:r>
        <w:t>8</w:t>
      </w:r>
      <w:r w:rsidRPr="00D54959">
        <w:t>:</w:t>
      </w:r>
      <w:r w:rsidRPr="00D54959">
        <w:tab/>
      </w:r>
      <w:r>
        <w:t>The RSC used for multi-hop service is different from the RSC used for single-hop service.</w:t>
      </w:r>
    </w:p>
    <w:p w14:paraId="217601C8" w14:textId="77777777" w:rsidR="007E6D4E" w:rsidRPr="00D54959" w:rsidRDefault="007E6D4E" w:rsidP="007E6D4E">
      <w:pPr>
        <w:pStyle w:val="B3"/>
        <w:rPr>
          <w:rFonts w:eastAsia="宋体"/>
        </w:rPr>
      </w:pPr>
      <w:r w:rsidRPr="00D54959">
        <w:rPr>
          <w:rFonts w:eastAsia="DengXian"/>
        </w:rPr>
        <w:t>-</w:t>
      </w:r>
      <w:r w:rsidRPr="00D54959">
        <w:rPr>
          <w:rFonts w:eastAsia="DengXian"/>
        </w:rPr>
        <w:tab/>
        <w:t xml:space="preserve">Default </w:t>
      </w:r>
      <w:r w:rsidRPr="00D54959">
        <w:t>Destination Layer-2 ID(s) for sending Relay Discovery Announcement and Relay Discovery Additional Information messages and receiving Relay Discovery Solicitation messages;</w:t>
      </w:r>
    </w:p>
    <w:p w14:paraId="472F2A8D" w14:textId="77777777" w:rsidR="007E6D4E" w:rsidRPr="00D54959" w:rsidRDefault="007E6D4E" w:rsidP="007E6D4E">
      <w:pPr>
        <w:pStyle w:val="B3"/>
        <w:rPr>
          <w:rFonts w:eastAsia="宋体"/>
        </w:rPr>
      </w:pPr>
      <w:r w:rsidRPr="00D54959">
        <w:t>-</w:t>
      </w:r>
      <w:r w:rsidRPr="00D54959">
        <w:tab/>
        <w:t xml:space="preserve">For 5G </w:t>
      </w:r>
      <w:proofErr w:type="spellStart"/>
      <w:r w:rsidRPr="00D54959">
        <w:t>ProSe</w:t>
      </w:r>
      <w:proofErr w:type="spellEnd"/>
      <w:r w:rsidRPr="00D54959">
        <w:t xml:space="preserve"> Layer-3</w:t>
      </w:r>
      <w:r w:rsidRPr="00D54959">
        <w:rPr>
          <w:rFonts w:eastAsia="宋体" w:hint="eastAsia"/>
        </w:rPr>
        <w:t xml:space="preserve"> Intermediate UE-to-Network</w:t>
      </w:r>
      <w:r w:rsidRPr="00D54959">
        <w:t xml:space="preserve"> Relay, the traffic type (IP, Ethernet, Unstructured) to be used for the relayed traffic for each Relay Service Code;</w:t>
      </w:r>
    </w:p>
    <w:p w14:paraId="77803557" w14:textId="77777777" w:rsidR="007E6D4E" w:rsidRPr="00D54959" w:rsidRDefault="007E6D4E" w:rsidP="007E6D4E">
      <w:pPr>
        <w:pStyle w:val="NO"/>
      </w:pPr>
      <w:r w:rsidRPr="00D54959">
        <w:t>NOTE </w:t>
      </w:r>
      <w:r>
        <w:t>9</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rPr>
          <w:rFonts w:eastAsia="宋体" w:hint="eastAsia"/>
        </w:rPr>
        <w:t xml:space="preserve"> Layer-3</w:t>
      </w:r>
      <w:r w:rsidRPr="00D54959">
        <w:t xml:space="preserve"> </w:t>
      </w:r>
      <w:r w:rsidRPr="00D54959">
        <w:rPr>
          <w:rFonts w:eastAsia="宋体" w:hint="eastAsia"/>
        </w:rPr>
        <w:t>Intermediate</w:t>
      </w:r>
      <w:r w:rsidRPr="00D54959">
        <w:t xml:space="preserve"> UE-to-Network Relay.</w:t>
      </w:r>
    </w:p>
    <w:p w14:paraId="0C8B4DCF" w14:textId="18AAFDE2" w:rsidR="007E6D4E" w:rsidRPr="00D54959" w:rsidRDefault="007E6D4E" w:rsidP="007E6D4E">
      <w:pPr>
        <w:pStyle w:val="B1"/>
        <w:rPr>
          <w:rFonts w:eastAsia="宋体"/>
        </w:rPr>
      </w:pPr>
      <w:r w:rsidRPr="00D54959">
        <w:rPr>
          <w:rFonts w:eastAsia="宋体" w:hint="eastAsia"/>
        </w:rPr>
        <w:t>3</w:t>
      </w:r>
      <w:r w:rsidRPr="00D54959">
        <w:t>)</w:t>
      </w:r>
      <w:r w:rsidRPr="00D54959">
        <w:tab/>
        <w:t xml:space="preserve">Validity time indicating the expiration time of the Policy/Parameter for 5G </w:t>
      </w:r>
      <w:proofErr w:type="spellStart"/>
      <w:r w:rsidRPr="00D54959">
        <w:t>ProSe</w:t>
      </w:r>
      <w:proofErr w:type="spellEnd"/>
      <w:r w:rsidRPr="00D54959">
        <w:rPr>
          <w:rFonts w:eastAsia="宋体" w:hint="eastAsia"/>
        </w:rPr>
        <w:t xml:space="preserve"> </w:t>
      </w:r>
      <w:del w:id="230" w:author="CATT" w:date="2025-03-27T09:42:00Z">
        <w:r w:rsidRPr="00D54959" w:rsidDel="00522565">
          <w:rPr>
            <w:rFonts w:eastAsia="宋体" w:hint="eastAsia"/>
          </w:rPr>
          <w:delText>Layer-3</w:delText>
        </w:r>
        <w:r w:rsidRPr="00D54959" w:rsidDel="00522565">
          <w:delText xml:space="preserve"> </w:delText>
        </w:r>
      </w:del>
      <w:r w:rsidRPr="00D54959">
        <w:rPr>
          <w:rFonts w:eastAsia="宋体" w:hint="eastAsia"/>
        </w:rPr>
        <w:t>Intermediate</w:t>
      </w:r>
      <w:r w:rsidRPr="00D54959">
        <w:t xml:space="preserve"> UE-to-Network Relay discovery and communication.</w:t>
      </w:r>
    </w:p>
    <w:p w14:paraId="5734B3C6" w14:textId="78528F4A" w:rsidR="007E6D4E" w:rsidRPr="00D54959" w:rsidRDefault="007E6D4E" w:rsidP="007E6D4E">
      <w:r w:rsidRPr="00D54959">
        <w:t xml:space="preserve">The following information is provisioned in the UE in support of the UE assuming the role of a </w:t>
      </w:r>
      <w:del w:id="231" w:author="CATT" w:date="2025-03-27T09:43:00Z">
        <w:r w:rsidRPr="00D54959" w:rsidDel="00F7405C">
          <w:delText xml:space="preserve">5G ProSe </w:delText>
        </w:r>
        <w:r w:rsidRPr="00D54959" w:rsidDel="00F7405C">
          <w:rPr>
            <w:rFonts w:eastAsia="宋体" w:hint="eastAsia"/>
          </w:rPr>
          <w:delText>Layer-3</w:delText>
        </w:r>
        <w:r w:rsidRPr="00D54959" w:rsidDel="00F7405C">
          <w:delText xml:space="preserve"> UE-to-Network Relay</w:delText>
        </w:r>
        <w:r w:rsidRPr="00D54959" w:rsidDel="00F7405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32" w:author="CATT" w:date="2025-03-27T09:43:00Z">
        <w:r w:rsidRPr="00D54959" w:rsidDel="00F7405C">
          <w:rPr>
            <w:rFonts w:eastAsia="宋体" w:hint="eastAsia"/>
          </w:rPr>
          <w:delText xml:space="preserve">Layer-3 </w:delText>
        </w:r>
      </w:del>
      <w:r w:rsidRPr="00D54959">
        <w:rPr>
          <w:rFonts w:eastAsia="宋体" w:hint="eastAsia"/>
        </w:rPr>
        <w:t>multi-hop UE-to-Network Relay,</w:t>
      </w:r>
      <w:r w:rsidRPr="00D54959">
        <w:t xml:space="preserve"> in the UE in support of the UE assuming the role of a 5G </w:t>
      </w:r>
      <w:proofErr w:type="spellStart"/>
      <w:r w:rsidRPr="00D54959">
        <w:t>ProSe</w:t>
      </w:r>
      <w:proofErr w:type="spellEnd"/>
      <w:r w:rsidRPr="00D54959">
        <w:t xml:space="preserve"> </w:t>
      </w:r>
      <w:del w:id="233" w:author="CATT" w:date="2025-03-27T09:44:00Z">
        <w:r w:rsidRPr="00D54959" w:rsidDel="00F7405C">
          <w:rPr>
            <w:rFonts w:eastAsia="宋体" w:hint="eastAsia"/>
          </w:rPr>
          <w:delText>Layer-3</w:delText>
        </w:r>
      </w:del>
      <w:ins w:id="234" w:author="Revision" w:date="2025-04-08T10:24:00Z">
        <w:r w:rsidR="002E66EF">
          <w:rPr>
            <w:rFonts w:eastAsia="宋体" w:hint="eastAsia"/>
            <w:lang w:eastAsia="zh-CN"/>
          </w:rPr>
          <w:t>M</w:t>
        </w:r>
      </w:ins>
      <w:ins w:id="235" w:author="CATT" w:date="2025-03-27T09:44:00Z">
        <w:r w:rsidR="00F7405C">
          <w:rPr>
            <w:rFonts w:eastAsia="宋体" w:hint="eastAsia"/>
            <w:lang w:eastAsia="zh-CN"/>
          </w:rPr>
          <w:t>ulti-hop</w:t>
        </w:r>
      </w:ins>
      <w:r w:rsidRPr="00D54959">
        <w:t xml:space="preserve"> 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del w:id="236" w:author="Revision" w:date="2025-04-08T10:25:00Z">
        <w:r w:rsidRPr="00D54959" w:rsidDel="004633A3">
          <w:rPr>
            <w:rFonts w:eastAsia="宋体" w:hint="eastAsia"/>
          </w:rPr>
          <w:delText xml:space="preserve">Layer-3 </w:delText>
        </w:r>
      </w:del>
      <w:r w:rsidRPr="00D54959">
        <w:rPr>
          <w:rFonts w:eastAsia="宋体" w:hint="eastAsia"/>
        </w:rPr>
        <w:t>multi-hop UE-to-Network Relay</w:t>
      </w:r>
      <w:r w:rsidRPr="00D54959">
        <w:t xml:space="preserve"> and thereby enabling the use of a 5G </w:t>
      </w:r>
      <w:proofErr w:type="spellStart"/>
      <w:r w:rsidRPr="00D54959">
        <w:t>ProSe</w:t>
      </w:r>
      <w:proofErr w:type="spellEnd"/>
      <w:r w:rsidRPr="00D54959">
        <w:t xml:space="preserve"> </w:t>
      </w:r>
      <w:del w:id="237" w:author="Revision" w:date="2025-04-08T10:25:00Z">
        <w:r w:rsidRPr="00D54959" w:rsidDel="004633A3">
          <w:rPr>
            <w:rFonts w:eastAsia="宋体" w:hint="eastAsia"/>
          </w:rPr>
          <w:delText>Layer-3</w:delText>
        </w:r>
        <w:r w:rsidRPr="00D54959" w:rsidDel="004633A3">
          <w:delText xml:space="preserve"> </w:delText>
        </w:r>
      </w:del>
      <w:r w:rsidRPr="00D54959">
        <w:t>UE-to-Network Relay</w:t>
      </w:r>
      <w:r>
        <w:rPr>
          <w:rFonts w:eastAsia="宋体" w:hint="eastAsia"/>
        </w:rPr>
        <w:t xml:space="preserve"> and</w:t>
      </w:r>
      <w:r w:rsidRPr="00D54959">
        <w:rPr>
          <w:rFonts w:eastAsia="宋体" w:hint="eastAsia"/>
        </w:rPr>
        <w:t xml:space="preserve"> </w:t>
      </w:r>
      <w:r w:rsidRPr="00D54959">
        <w:t xml:space="preserve">in the UE in support of the UE assuming the role of a 5G </w:t>
      </w:r>
      <w:proofErr w:type="spellStart"/>
      <w:r w:rsidRPr="00D54959">
        <w:t>ProSe</w:t>
      </w:r>
      <w:proofErr w:type="spellEnd"/>
      <w:r w:rsidRPr="00D54959">
        <w:t xml:space="preserve"> </w:t>
      </w:r>
      <w:del w:id="238" w:author="CATT" w:date="2025-03-27T09:44:00Z">
        <w:r w:rsidRPr="00D54959" w:rsidDel="00F7405C">
          <w:rPr>
            <w:rFonts w:eastAsia="宋体" w:hint="eastAsia"/>
          </w:rPr>
          <w:delText xml:space="preserve">Layer-3 </w:delText>
        </w:r>
      </w:del>
      <w:r w:rsidRPr="00D54959">
        <w:rPr>
          <w:rFonts w:eastAsia="宋体" w:hint="eastAsia"/>
        </w:rPr>
        <w:t>Intermediate</w:t>
      </w:r>
      <w:r w:rsidRPr="00D54959">
        <w:t xml:space="preserve"> </w:t>
      </w:r>
      <w:r w:rsidRPr="00D54959">
        <w:rPr>
          <w:rFonts w:eastAsia="宋体" w:hint="eastAsia"/>
        </w:rPr>
        <w:t>UE-to-Network</w:t>
      </w:r>
      <w:r w:rsidRPr="00D54959">
        <w:t xml:space="preserve"> Relay:</w:t>
      </w:r>
    </w:p>
    <w:p w14:paraId="1BE187E7" w14:textId="37463CF7" w:rsidR="007E6D4E" w:rsidRPr="00D54959" w:rsidRDefault="007E6D4E" w:rsidP="007E6D4E">
      <w:pPr>
        <w:pStyle w:val="B1"/>
      </w:pPr>
      <w:r w:rsidRPr="00D54959">
        <w:t>1)</w:t>
      </w:r>
      <w:r w:rsidRPr="00D54959">
        <w:tab/>
        <w:t xml:space="preserve">Radio parameters for 5G </w:t>
      </w:r>
      <w:proofErr w:type="spellStart"/>
      <w:r w:rsidRPr="00D54959">
        <w:t>ProSe</w:t>
      </w:r>
      <w:proofErr w:type="spellEnd"/>
      <w:r w:rsidRPr="00D54959">
        <w:rPr>
          <w:rFonts w:eastAsia="宋体" w:hint="eastAsia"/>
        </w:rPr>
        <w:t xml:space="preserve"> </w:t>
      </w:r>
      <w:del w:id="239" w:author="CATT" w:date="2025-03-27T09:44:00Z">
        <w:r w:rsidRPr="00D54959" w:rsidDel="00E60375">
          <w:rPr>
            <w:rFonts w:eastAsia="宋体" w:hint="eastAsia"/>
          </w:rPr>
          <w:delText>Layer-3</w:delText>
        </w:r>
        <w:r w:rsidRPr="00D54959" w:rsidDel="00E60375">
          <w:delText xml:space="preserve"> </w:delText>
        </w:r>
      </w:del>
      <w:r w:rsidRPr="00D54959">
        <w:t>multi-hop UE-to-Network Relay Discovery when the UE is not "served by NG-RAN":</w:t>
      </w:r>
    </w:p>
    <w:p w14:paraId="36275BA5" w14:textId="77777777" w:rsidR="007E6D4E" w:rsidRPr="00D54959" w:rsidRDefault="007E6D4E" w:rsidP="007E6D4E">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1EF3A1A9" w14:textId="77777777" w:rsidR="007E6D4E" w:rsidRPr="00D54959" w:rsidRDefault="007E6D4E" w:rsidP="007E6D4E">
      <w:pPr>
        <w:pStyle w:val="B2"/>
      </w:pPr>
      <w:r w:rsidRPr="00D54959">
        <w:t>-</w:t>
      </w:r>
      <w:r w:rsidRPr="00D54959">
        <w:tab/>
        <w:t>Default PC5 DRX configuration (see TS 38.331 [16]).</w:t>
      </w:r>
    </w:p>
    <w:p w14:paraId="038D8646" w14:textId="7ADB9491" w:rsidR="007E6D4E" w:rsidRPr="00D54959" w:rsidRDefault="007E6D4E" w:rsidP="007E6D4E">
      <w:pPr>
        <w:pStyle w:val="B1"/>
      </w:pPr>
      <w:r w:rsidRPr="00D54959">
        <w:t>2)</w:t>
      </w:r>
      <w:r w:rsidRPr="00D54959">
        <w:tab/>
        <w:t xml:space="preserve">Radio parameters for 5G </w:t>
      </w:r>
      <w:proofErr w:type="spellStart"/>
      <w:r w:rsidRPr="00D54959">
        <w:t>ProSe</w:t>
      </w:r>
      <w:proofErr w:type="spellEnd"/>
      <w:r w:rsidRPr="00D54959">
        <w:rPr>
          <w:rFonts w:eastAsia="宋体" w:hint="eastAsia"/>
        </w:rPr>
        <w:t xml:space="preserve"> </w:t>
      </w:r>
      <w:del w:id="240" w:author="CATT" w:date="2025-03-27T09:45:00Z">
        <w:r w:rsidRPr="00D54959" w:rsidDel="008B5A7D">
          <w:rPr>
            <w:rFonts w:eastAsia="宋体" w:hint="eastAsia"/>
          </w:rPr>
          <w:delText>Layer-3</w:delText>
        </w:r>
        <w:r w:rsidRPr="00D54959" w:rsidDel="008B5A7D">
          <w:delText xml:space="preserve"> </w:delText>
        </w:r>
      </w:del>
      <w:r w:rsidRPr="00D54959">
        <w:t>multi-hop UE-to-Network Relay communication when the UE is not "served by NG-RAN":</w:t>
      </w:r>
    </w:p>
    <w:p w14:paraId="6764CF8B" w14:textId="77777777" w:rsidR="007E6D4E" w:rsidRPr="00D54959" w:rsidRDefault="007E6D4E" w:rsidP="007E6D4E">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217AF678" w14:textId="41C4CE32" w:rsidR="007E6D4E" w:rsidRPr="00D54959" w:rsidRDefault="007E6D4E" w:rsidP="007E6D4E">
      <w:pPr>
        <w:pStyle w:val="NO"/>
      </w:pPr>
      <w:r w:rsidRPr="00D54959">
        <w:lastRenderedPageBreak/>
        <w:t>NOTE </w:t>
      </w:r>
      <w:r>
        <w:t>10</w:t>
      </w:r>
      <w:r w:rsidRPr="00D54959">
        <w:t>:</w:t>
      </w:r>
      <w:r w:rsidRPr="00D54959">
        <w:tab/>
        <w:t xml:space="preserve">The validity time of these radio parameters is the same as the validity time of the Policy/Parameter listed above for </w:t>
      </w:r>
      <w:del w:id="241" w:author="CATT" w:date="2025-03-27T09:45:00Z">
        <w:r w:rsidRPr="00D54959" w:rsidDel="00EE51AC">
          <w:delText xml:space="preserve">5G ProSe </w:delText>
        </w:r>
        <w:r w:rsidRPr="00D54959" w:rsidDel="00EE51AC">
          <w:rPr>
            <w:rFonts w:eastAsia="宋体" w:hint="eastAsia"/>
          </w:rPr>
          <w:delText xml:space="preserve">Layer-3 </w:delText>
        </w:r>
        <w:r w:rsidRPr="00D54959" w:rsidDel="00EE51AC">
          <w:delText>UE-to-Network Relay</w:delText>
        </w:r>
        <w:r w:rsidRPr="00D54959" w:rsidDel="00EE51AC">
          <w:rPr>
            <w:rFonts w:eastAsia="宋体" w:hint="eastAsia"/>
          </w:rPr>
          <w:delText xml:space="preserve"> supporting </w:delText>
        </w:r>
      </w:del>
      <w:r w:rsidRPr="00D54959">
        <w:rPr>
          <w:rFonts w:eastAsia="宋体" w:hint="eastAsia"/>
        </w:rPr>
        <w:t xml:space="preserve">5G </w:t>
      </w:r>
      <w:proofErr w:type="spellStart"/>
      <w:r w:rsidRPr="00D54959">
        <w:rPr>
          <w:rFonts w:eastAsia="宋体" w:hint="eastAsia"/>
        </w:rPr>
        <w:t>ProSe</w:t>
      </w:r>
      <w:proofErr w:type="spellEnd"/>
      <w:r w:rsidRPr="00D54959">
        <w:rPr>
          <w:rFonts w:eastAsia="宋体" w:hint="eastAsia"/>
        </w:rPr>
        <w:t xml:space="preserve"> </w:t>
      </w:r>
      <w:del w:id="242" w:author="CATT" w:date="2025-03-27T09:45:00Z">
        <w:r w:rsidRPr="00D54959" w:rsidDel="00EE51AC">
          <w:rPr>
            <w:rFonts w:eastAsia="宋体" w:hint="eastAsia"/>
          </w:rPr>
          <w:delText xml:space="preserve">Layer-3 </w:delText>
        </w:r>
      </w:del>
      <w:r w:rsidRPr="00D54959">
        <w:rPr>
          <w:rFonts w:eastAsia="宋体" w:hint="eastAsia"/>
        </w:rPr>
        <w:t>multi-hop UE-to-Network Relay</w:t>
      </w:r>
      <w:r w:rsidRPr="00D54959">
        <w:t xml:space="preserve"> or 5G </w:t>
      </w:r>
      <w:proofErr w:type="spellStart"/>
      <w:r w:rsidRPr="00D54959">
        <w:t>ProSe</w:t>
      </w:r>
      <w:proofErr w:type="spellEnd"/>
      <w:r w:rsidRPr="00D54959">
        <w:t xml:space="preserve"> </w:t>
      </w:r>
      <w:proofErr w:type="gramStart"/>
      <w:ins w:id="243" w:author="Revision" w:date="2025-04-08T10:59:00Z">
        <w:r w:rsidR="008D4252">
          <w:rPr>
            <w:rFonts w:eastAsia="宋体" w:hint="eastAsia"/>
            <w:lang w:eastAsia="zh-CN"/>
          </w:rPr>
          <w:t>M</w:t>
        </w:r>
      </w:ins>
      <w:ins w:id="244" w:author="CATT" w:date="2025-03-27T09:45:00Z">
        <w:r w:rsidR="00EE51AC">
          <w:rPr>
            <w:rFonts w:eastAsia="宋体" w:hint="eastAsia"/>
            <w:lang w:eastAsia="zh-CN"/>
          </w:rPr>
          <w:t>ulti-hop</w:t>
        </w:r>
        <w:proofErr w:type="gramEnd"/>
        <w:r w:rsidR="00EE51AC">
          <w:rPr>
            <w:rFonts w:eastAsia="宋体" w:hint="eastAsia"/>
            <w:lang w:eastAsia="zh-CN"/>
          </w:rPr>
          <w:t xml:space="preserve"> </w:t>
        </w:r>
      </w:ins>
      <w:del w:id="245" w:author="CATT" w:date="2025-03-27T09:45:00Z">
        <w:r w:rsidRPr="00D54959" w:rsidDel="00EE51AC">
          <w:rPr>
            <w:rFonts w:eastAsia="宋体" w:hint="eastAsia"/>
          </w:rPr>
          <w:delText>Layer-3</w:delText>
        </w:r>
        <w:r w:rsidRPr="00D54959" w:rsidDel="00EE51AC">
          <w:delText xml:space="preserve"> </w:delText>
        </w:r>
      </w:del>
      <w:r w:rsidRPr="00D54959">
        <w:t>Remote UE</w:t>
      </w:r>
      <w:r w:rsidRPr="00D54959">
        <w:rPr>
          <w:rFonts w:eastAsia="宋体" w:hint="eastAsia"/>
        </w:rPr>
        <w:t xml:space="preserve"> supporting 5G </w:t>
      </w:r>
      <w:proofErr w:type="spellStart"/>
      <w:r w:rsidRPr="00D54959">
        <w:rPr>
          <w:rFonts w:eastAsia="宋体" w:hint="eastAsia"/>
        </w:rPr>
        <w:t>ProSe</w:t>
      </w:r>
      <w:proofErr w:type="spellEnd"/>
      <w:r w:rsidRPr="00D54959">
        <w:rPr>
          <w:rFonts w:eastAsia="宋体" w:hint="eastAsia"/>
        </w:rPr>
        <w:t xml:space="preserve"> </w:t>
      </w:r>
      <w:del w:id="246" w:author="Revision" w:date="2025-04-08T10:26:00Z">
        <w:r w:rsidRPr="00D54959" w:rsidDel="00690A93">
          <w:rPr>
            <w:rFonts w:eastAsia="宋体" w:hint="eastAsia"/>
          </w:rPr>
          <w:delText xml:space="preserve">Layer-3 </w:delText>
        </w:r>
      </w:del>
      <w:r w:rsidRPr="00D54959">
        <w:rPr>
          <w:rFonts w:eastAsia="宋体" w:hint="eastAsia"/>
        </w:rPr>
        <w:t xml:space="preserve">multi-hop UE-to-Network Relay or </w:t>
      </w:r>
      <w:r w:rsidRPr="00D54959">
        <w:t xml:space="preserve">5G </w:t>
      </w:r>
      <w:proofErr w:type="spellStart"/>
      <w:r w:rsidRPr="00D54959">
        <w:t>ProSe</w:t>
      </w:r>
      <w:proofErr w:type="spellEnd"/>
      <w:r w:rsidRPr="00D54959">
        <w:rPr>
          <w:rFonts w:eastAsia="宋体" w:hint="eastAsia"/>
        </w:rPr>
        <w:t xml:space="preserve"> </w:t>
      </w:r>
      <w:del w:id="247" w:author="CATT" w:date="2025-03-27T09:45:00Z">
        <w:r w:rsidRPr="00D54959" w:rsidDel="00EE51AC">
          <w:rPr>
            <w:rFonts w:eastAsia="宋体" w:hint="eastAsia"/>
          </w:rPr>
          <w:delText>Layer-3</w:delText>
        </w:r>
        <w:r w:rsidRPr="00D54959" w:rsidDel="00EE51AC">
          <w:delText xml:space="preserve"> </w:delText>
        </w:r>
      </w:del>
      <w:r w:rsidRPr="00D54959">
        <w:rPr>
          <w:rFonts w:eastAsia="宋体" w:hint="eastAsia"/>
        </w:rPr>
        <w:t>Intermediate UE-to-Network</w:t>
      </w:r>
      <w:r w:rsidRPr="00D54959">
        <w:t xml:space="preserve"> Relay.</w:t>
      </w:r>
    </w:p>
    <w:p w14:paraId="054E0D73" w14:textId="77777777" w:rsidR="007E6D4E" w:rsidRPr="00D54959" w:rsidRDefault="007E6D4E" w:rsidP="007E6D4E">
      <w:pPr>
        <w:pStyle w:val="B1"/>
      </w:pPr>
      <w:r w:rsidRPr="00D54959">
        <w:t>3)</w:t>
      </w:r>
      <w:r w:rsidRPr="00D54959">
        <w:tab/>
        <w:t>Policy/parameters related to privacy:</w:t>
      </w:r>
    </w:p>
    <w:p w14:paraId="39059E72" w14:textId="61912B75" w:rsidR="00B623E8" w:rsidRPr="007E6D4E" w:rsidRDefault="007E6D4E" w:rsidP="007E6D4E">
      <w:pPr>
        <w:pStyle w:val="B2"/>
        <w:rPr>
          <w:rFonts w:eastAsia="宋体"/>
          <w:lang w:eastAsia="zh-CN"/>
        </w:rPr>
      </w:pPr>
      <w:r w:rsidRPr="00D54959">
        <w:t>-</w:t>
      </w:r>
      <w:r w:rsidRPr="00D54959">
        <w:tab/>
        <w:t>A privacy timer value indicating the duration after which the UE shall change each source Layer-2 ID self-assigned by the UE when privacy is required.</w:t>
      </w:r>
    </w:p>
    <w:p w14:paraId="52E42B07" w14:textId="2BE7EC2F" w:rsidR="00D50C1F" w:rsidRPr="004F7367" w:rsidRDefault="00D50C1F" w:rsidP="004F7367">
      <w:pPr>
        <w:pStyle w:val="StartEndofChange"/>
        <w:rPr>
          <w:rFonts w:eastAsia="宋体"/>
          <w:lang w:eastAsia="zh-CN"/>
        </w:rPr>
      </w:pPr>
      <w:r>
        <w:rPr>
          <w:rFonts w:hint="eastAsia"/>
        </w:rPr>
        <w:t xml:space="preserve">* </w:t>
      </w:r>
      <w:r>
        <w:t xml:space="preserve">* * * </w:t>
      </w:r>
      <w:r w:rsidR="004F7367">
        <w:rPr>
          <w:rFonts w:eastAsia="宋体" w:hint="eastAsia"/>
          <w:lang w:eastAsia="zh-CN"/>
        </w:rPr>
        <w:t>End of</w:t>
      </w:r>
      <w:r>
        <w:rPr>
          <w:rFonts w:eastAsia="宋体" w:hint="eastAsia"/>
          <w:lang w:eastAsia="zh-CN"/>
        </w:rPr>
        <w:t xml:space="preserve"> </w:t>
      </w:r>
      <w:r>
        <w:t>Change</w:t>
      </w:r>
      <w:r w:rsidR="004F7367">
        <w:rPr>
          <w:rFonts w:eastAsia="宋体" w:hint="eastAsia"/>
          <w:lang w:eastAsia="zh-CN"/>
        </w:rPr>
        <w:t>s</w:t>
      </w:r>
      <w:r>
        <w:t xml:space="preserve"> * * * *</w:t>
      </w:r>
    </w:p>
    <w:sectPr w:rsidR="00D50C1F" w:rsidRPr="004F736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D2735" w14:textId="77777777" w:rsidR="0085005F" w:rsidRDefault="0085005F">
      <w:r>
        <w:separator/>
      </w:r>
    </w:p>
  </w:endnote>
  <w:endnote w:type="continuationSeparator" w:id="0">
    <w:p w14:paraId="49021416" w14:textId="77777777" w:rsidR="0085005F" w:rsidRDefault="0085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B07D0" w14:textId="77777777" w:rsidR="0085005F" w:rsidRDefault="0085005F">
      <w:r>
        <w:separator/>
      </w:r>
    </w:p>
  </w:footnote>
  <w:footnote w:type="continuationSeparator" w:id="0">
    <w:p w14:paraId="145DB647" w14:textId="77777777" w:rsidR="0085005F" w:rsidRDefault="00850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021"/>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146D"/>
    <w:rsid w:val="00032B09"/>
    <w:rsid w:val="00032E24"/>
    <w:rsid w:val="000357AF"/>
    <w:rsid w:val="0003741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4672"/>
    <w:rsid w:val="000656BD"/>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A13"/>
    <w:rsid w:val="00085D27"/>
    <w:rsid w:val="00085FFB"/>
    <w:rsid w:val="00086C02"/>
    <w:rsid w:val="000875D6"/>
    <w:rsid w:val="00090C0B"/>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14A"/>
    <w:rsid w:val="000B6D36"/>
    <w:rsid w:val="000B71E3"/>
    <w:rsid w:val="000B73AF"/>
    <w:rsid w:val="000B79AB"/>
    <w:rsid w:val="000C3728"/>
    <w:rsid w:val="000C3998"/>
    <w:rsid w:val="000C4441"/>
    <w:rsid w:val="000C502F"/>
    <w:rsid w:val="000C573F"/>
    <w:rsid w:val="000C6720"/>
    <w:rsid w:val="000C7681"/>
    <w:rsid w:val="000C7BA4"/>
    <w:rsid w:val="000D2E01"/>
    <w:rsid w:val="000D2E18"/>
    <w:rsid w:val="000D6919"/>
    <w:rsid w:val="000D79CC"/>
    <w:rsid w:val="000E2E29"/>
    <w:rsid w:val="000E2FDD"/>
    <w:rsid w:val="000E38A1"/>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1CC"/>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1FF0"/>
    <w:rsid w:val="001320D8"/>
    <w:rsid w:val="00132CF9"/>
    <w:rsid w:val="00132F02"/>
    <w:rsid w:val="001330BB"/>
    <w:rsid w:val="0013369A"/>
    <w:rsid w:val="00133EC3"/>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1ED1"/>
    <w:rsid w:val="001836AB"/>
    <w:rsid w:val="00183937"/>
    <w:rsid w:val="00184081"/>
    <w:rsid w:val="00184ECF"/>
    <w:rsid w:val="00185CE0"/>
    <w:rsid w:val="00187837"/>
    <w:rsid w:val="00187A7A"/>
    <w:rsid w:val="001912C6"/>
    <w:rsid w:val="00191E71"/>
    <w:rsid w:val="00192060"/>
    <w:rsid w:val="001925E7"/>
    <w:rsid w:val="00192DD9"/>
    <w:rsid w:val="00195FD3"/>
    <w:rsid w:val="00196389"/>
    <w:rsid w:val="00196C8C"/>
    <w:rsid w:val="00197118"/>
    <w:rsid w:val="001979FB"/>
    <w:rsid w:val="001A1D3E"/>
    <w:rsid w:val="001A2186"/>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3665"/>
    <w:rsid w:val="001C42F9"/>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362"/>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4F72"/>
    <w:rsid w:val="00226B24"/>
    <w:rsid w:val="002270AF"/>
    <w:rsid w:val="002302F9"/>
    <w:rsid w:val="00230422"/>
    <w:rsid w:val="00230AA6"/>
    <w:rsid w:val="00230D23"/>
    <w:rsid w:val="002314B6"/>
    <w:rsid w:val="00231692"/>
    <w:rsid w:val="0023262B"/>
    <w:rsid w:val="002341E0"/>
    <w:rsid w:val="00234506"/>
    <w:rsid w:val="00234840"/>
    <w:rsid w:val="0023506C"/>
    <w:rsid w:val="00235D6F"/>
    <w:rsid w:val="00236D63"/>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02BC"/>
    <w:rsid w:val="00274BB4"/>
    <w:rsid w:val="0027552E"/>
    <w:rsid w:val="00275D36"/>
    <w:rsid w:val="0027694E"/>
    <w:rsid w:val="00276AEA"/>
    <w:rsid w:val="00282A6A"/>
    <w:rsid w:val="0028360B"/>
    <w:rsid w:val="002845C7"/>
    <w:rsid w:val="002863BB"/>
    <w:rsid w:val="002863CE"/>
    <w:rsid w:val="0028742A"/>
    <w:rsid w:val="002906B7"/>
    <w:rsid w:val="002917D4"/>
    <w:rsid w:val="002923C1"/>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10E"/>
    <w:rsid w:val="002C55F9"/>
    <w:rsid w:val="002C5A67"/>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E66EF"/>
    <w:rsid w:val="002E7D96"/>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28"/>
    <w:rsid w:val="00305894"/>
    <w:rsid w:val="0031075E"/>
    <w:rsid w:val="0031095C"/>
    <w:rsid w:val="00310C50"/>
    <w:rsid w:val="003122ED"/>
    <w:rsid w:val="00312A02"/>
    <w:rsid w:val="00312B7B"/>
    <w:rsid w:val="0031307F"/>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4712"/>
    <w:rsid w:val="003671C7"/>
    <w:rsid w:val="0036772B"/>
    <w:rsid w:val="00370267"/>
    <w:rsid w:val="003714C1"/>
    <w:rsid w:val="003748AB"/>
    <w:rsid w:val="00380125"/>
    <w:rsid w:val="00380E7B"/>
    <w:rsid w:val="00382AFF"/>
    <w:rsid w:val="00383DE7"/>
    <w:rsid w:val="00383EAD"/>
    <w:rsid w:val="00385218"/>
    <w:rsid w:val="00385979"/>
    <w:rsid w:val="00386192"/>
    <w:rsid w:val="003875D7"/>
    <w:rsid w:val="00390361"/>
    <w:rsid w:val="0039065A"/>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27C"/>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3F7A94"/>
    <w:rsid w:val="00401C65"/>
    <w:rsid w:val="00402698"/>
    <w:rsid w:val="00402BE1"/>
    <w:rsid w:val="00404FDF"/>
    <w:rsid w:val="00405C82"/>
    <w:rsid w:val="00406243"/>
    <w:rsid w:val="0040743B"/>
    <w:rsid w:val="00407E40"/>
    <w:rsid w:val="0041079D"/>
    <w:rsid w:val="004109FD"/>
    <w:rsid w:val="004116AF"/>
    <w:rsid w:val="0041188E"/>
    <w:rsid w:val="00411DFB"/>
    <w:rsid w:val="00412252"/>
    <w:rsid w:val="00415317"/>
    <w:rsid w:val="00416DF7"/>
    <w:rsid w:val="00417291"/>
    <w:rsid w:val="004203E7"/>
    <w:rsid w:val="00420577"/>
    <w:rsid w:val="0042136F"/>
    <w:rsid w:val="00421EF0"/>
    <w:rsid w:val="00423811"/>
    <w:rsid w:val="00424A1E"/>
    <w:rsid w:val="00424CA8"/>
    <w:rsid w:val="00424E58"/>
    <w:rsid w:val="0042684C"/>
    <w:rsid w:val="00426B94"/>
    <w:rsid w:val="00426E23"/>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577E4"/>
    <w:rsid w:val="00460988"/>
    <w:rsid w:val="00460BF4"/>
    <w:rsid w:val="004619CF"/>
    <w:rsid w:val="00461D6F"/>
    <w:rsid w:val="004633A3"/>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95BEC"/>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3436"/>
    <w:rsid w:val="004C41D0"/>
    <w:rsid w:val="004C514F"/>
    <w:rsid w:val="004C577C"/>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367"/>
    <w:rsid w:val="004F751C"/>
    <w:rsid w:val="005017C7"/>
    <w:rsid w:val="005027FE"/>
    <w:rsid w:val="00502B7F"/>
    <w:rsid w:val="005031E3"/>
    <w:rsid w:val="0050347B"/>
    <w:rsid w:val="005047F1"/>
    <w:rsid w:val="00506688"/>
    <w:rsid w:val="00510A72"/>
    <w:rsid w:val="005144EF"/>
    <w:rsid w:val="005146BE"/>
    <w:rsid w:val="00515544"/>
    <w:rsid w:val="0051579C"/>
    <w:rsid w:val="00520F7D"/>
    <w:rsid w:val="005215BE"/>
    <w:rsid w:val="00522507"/>
    <w:rsid w:val="00522565"/>
    <w:rsid w:val="00524730"/>
    <w:rsid w:val="0052485A"/>
    <w:rsid w:val="00524B93"/>
    <w:rsid w:val="00524ED8"/>
    <w:rsid w:val="00526CC3"/>
    <w:rsid w:val="0052758B"/>
    <w:rsid w:val="00527813"/>
    <w:rsid w:val="005279C1"/>
    <w:rsid w:val="00532C84"/>
    <w:rsid w:val="00533835"/>
    <w:rsid w:val="00536B1B"/>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3BA7"/>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2B0E"/>
    <w:rsid w:val="0059385E"/>
    <w:rsid w:val="00594489"/>
    <w:rsid w:val="00594E40"/>
    <w:rsid w:val="00595CE3"/>
    <w:rsid w:val="005A1597"/>
    <w:rsid w:val="005A2B88"/>
    <w:rsid w:val="005A2EF7"/>
    <w:rsid w:val="005A3A3E"/>
    <w:rsid w:val="005A681F"/>
    <w:rsid w:val="005A7087"/>
    <w:rsid w:val="005A76AB"/>
    <w:rsid w:val="005A7A6A"/>
    <w:rsid w:val="005A7BD9"/>
    <w:rsid w:val="005B0BA4"/>
    <w:rsid w:val="005B1CCE"/>
    <w:rsid w:val="005B335F"/>
    <w:rsid w:val="005B425D"/>
    <w:rsid w:val="005B454E"/>
    <w:rsid w:val="005B5A3C"/>
    <w:rsid w:val="005B5BCD"/>
    <w:rsid w:val="005B61D8"/>
    <w:rsid w:val="005B793F"/>
    <w:rsid w:val="005C1411"/>
    <w:rsid w:val="005C14C5"/>
    <w:rsid w:val="005C1520"/>
    <w:rsid w:val="005C1A54"/>
    <w:rsid w:val="005C323F"/>
    <w:rsid w:val="005C4873"/>
    <w:rsid w:val="005C5242"/>
    <w:rsid w:val="005C5536"/>
    <w:rsid w:val="005C5FD4"/>
    <w:rsid w:val="005C7AF3"/>
    <w:rsid w:val="005D0CE0"/>
    <w:rsid w:val="005D15B0"/>
    <w:rsid w:val="005D24EB"/>
    <w:rsid w:val="005D38B3"/>
    <w:rsid w:val="005D4780"/>
    <w:rsid w:val="005D49B0"/>
    <w:rsid w:val="005D49C1"/>
    <w:rsid w:val="005D5186"/>
    <w:rsid w:val="005D5A79"/>
    <w:rsid w:val="005D5D80"/>
    <w:rsid w:val="005D631F"/>
    <w:rsid w:val="005D6AB0"/>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39C"/>
    <w:rsid w:val="00623412"/>
    <w:rsid w:val="00623841"/>
    <w:rsid w:val="00624087"/>
    <w:rsid w:val="00624EB3"/>
    <w:rsid w:val="0062584B"/>
    <w:rsid w:val="006303E8"/>
    <w:rsid w:val="00630E1E"/>
    <w:rsid w:val="00631784"/>
    <w:rsid w:val="00631F42"/>
    <w:rsid w:val="00632035"/>
    <w:rsid w:val="006325A0"/>
    <w:rsid w:val="00632621"/>
    <w:rsid w:val="00632865"/>
    <w:rsid w:val="00632D17"/>
    <w:rsid w:val="00633C4F"/>
    <w:rsid w:val="006346E1"/>
    <w:rsid w:val="00635371"/>
    <w:rsid w:val="006356CF"/>
    <w:rsid w:val="006441DB"/>
    <w:rsid w:val="006455CE"/>
    <w:rsid w:val="00646435"/>
    <w:rsid w:val="00646FB3"/>
    <w:rsid w:val="006502B3"/>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13"/>
    <w:rsid w:val="0066382E"/>
    <w:rsid w:val="006643D5"/>
    <w:rsid w:val="006644D8"/>
    <w:rsid w:val="0066459D"/>
    <w:rsid w:val="006677FF"/>
    <w:rsid w:val="00670106"/>
    <w:rsid w:val="00670CAC"/>
    <w:rsid w:val="00675352"/>
    <w:rsid w:val="006755FB"/>
    <w:rsid w:val="00675A2C"/>
    <w:rsid w:val="00677C9A"/>
    <w:rsid w:val="00681EBD"/>
    <w:rsid w:val="00682392"/>
    <w:rsid w:val="00683A9E"/>
    <w:rsid w:val="00683BDD"/>
    <w:rsid w:val="0068405E"/>
    <w:rsid w:val="0068753B"/>
    <w:rsid w:val="00690A93"/>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53BB"/>
    <w:rsid w:val="006F6099"/>
    <w:rsid w:val="006F611D"/>
    <w:rsid w:val="006F7A85"/>
    <w:rsid w:val="00702739"/>
    <w:rsid w:val="0070433D"/>
    <w:rsid w:val="00705CE7"/>
    <w:rsid w:val="0070763A"/>
    <w:rsid w:val="007109BC"/>
    <w:rsid w:val="00710C5E"/>
    <w:rsid w:val="0071227B"/>
    <w:rsid w:val="0071570B"/>
    <w:rsid w:val="00715D5F"/>
    <w:rsid w:val="00716245"/>
    <w:rsid w:val="00716428"/>
    <w:rsid w:val="00716A72"/>
    <w:rsid w:val="00717276"/>
    <w:rsid w:val="007178BE"/>
    <w:rsid w:val="00720765"/>
    <w:rsid w:val="00720B7F"/>
    <w:rsid w:val="007211B8"/>
    <w:rsid w:val="0072255F"/>
    <w:rsid w:val="00723E45"/>
    <w:rsid w:val="00723FB4"/>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0E7D"/>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99B"/>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5483"/>
    <w:rsid w:val="007974AD"/>
    <w:rsid w:val="007978A0"/>
    <w:rsid w:val="007979DB"/>
    <w:rsid w:val="007A17DA"/>
    <w:rsid w:val="007A2491"/>
    <w:rsid w:val="007A6229"/>
    <w:rsid w:val="007A70EA"/>
    <w:rsid w:val="007B0E42"/>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07A"/>
    <w:rsid w:val="007E581C"/>
    <w:rsid w:val="007E5A97"/>
    <w:rsid w:val="007E6094"/>
    <w:rsid w:val="007E6C46"/>
    <w:rsid w:val="007E6C8C"/>
    <w:rsid w:val="007E6D4E"/>
    <w:rsid w:val="007F1CE5"/>
    <w:rsid w:val="007F1E8F"/>
    <w:rsid w:val="007F3E60"/>
    <w:rsid w:val="007F5387"/>
    <w:rsid w:val="007F73A3"/>
    <w:rsid w:val="007F741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005F"/>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34E"/>
    <w:rsid w:val="00881C44"/>
    <w:rsid w:val="0088277E"/>
    <w:rsid w:val="00883DAF"/>
    <w:rsid w:val="0088531D"/>
    <w:rsid w:val="00887BA5"/>
    <w:rsid w:val="00890C18"/>
    <w:rsid w:val="00890E03"/>
    <w:rsid w:val="008925EE"/>
    <w:rsid w:val="00894047"/>
    <w:rsid w:val="008941ED"/>
    <w:rsid w:val="0089586F"/>
    <w:rsid w:val="00896672"/>
    <w:rsid w:val="00897AD4"/>
    <w:rsid w:val="008A00F5"/>
    <w:rsid w:val="008A07D4"/>
    <w:rsid w:val="008A0B13"/>
    <w:rsid w:val="008A1633"/>
    <w:rsid w:val="008A236C"/>
    <w:rsid w:val="008A2F16"/>
    <w:rsid w:val="008A3A0F"/>
    <w:rsid w:val="008A3ACC"/>
    <w:rsid w:val="008A46A5"/>
    <w:rsid w:val="008A5126"/>
    <w:rsid w:val="008B0CF7"/>
    <w:rsid w:val="008B28BE"/>
    <w:rsid w:val="008B313E"/>
    <w:rsid w:val="008B374B"/>
    <w:rsid w:val="008B37BF"/>
    <w:rsid w:val="008B4219"/>
    <w:rsid w:val="008B479F"/>
    <w:rsid w:val="008B5A7D"/>
    <w:rsid w:val="008C0D5F"/>
    <w:rsid w:val="008C12AD"/>
    <w:rsid w:val="008C15EB"/>
    <w:rsid w:val="008C2A9F"/>
    <w:rsid w:val="008C4188"/>
    <w:rsid w:val="008C5DC5"/>
    <w:rsid w:val="008C5F30"/>
    <w:rsid w:val="008C620C"/>
    <w:rsid w:val="008D0CB4"/>
    <w:rsid w:val="008D1172"/>
    <w:rsid w:val="008D1268"/>
    <w:rsid w:val="008D18F7"/>
    <w:rsid w:val="008D2E56"/>
    <w:rsid w:val="008D3B59"/>
    <w:rsid w:val="008D4252"/>
    <w:rsid w:val="008D5903"/>
    <w:rsid w:val="008D67F9"/>
    <w:rsid w:val="008D6A8A"/>
    <w:rsid w:val="008D7577"/>
    <w:rsid w:val="008D761B"/>
    <w:rsid w:val="008E120B"/>
    <w:rsid w:val="008E2767"/>
    <w:rsid w:val="008E2BBE"/>
    <w:rsid w:val="008E3BF2"/>
    <w:rsid w:val="008E49A6"/>
    <w:rsid w:val="008E6E3E"/>
    <w:rsid w:val="008E7BBF"/>
    <w:rsid w:val="008F0CE6"/>
    <w:rsid w:val="008F1303"/>
    <w:rsid w:val="008F541F"/>
    <w:rsid w:val="008F5C78"/>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3F0D"/>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4AB"/>
    <w:rsid w:val="00946BFF"/>
    <w:rsid w:val="00947A47"/>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4E59"/>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5EEE"/>
    <w:rsid w:val="009C74F4"/>
    <w:rsid w:val="009D0433"/>
    <w:rsid w:val="009D11B2"/>
    <w:rsid w:val="009D293B"/>
    <w:rsid w:val="009D2949"/>
    <w:rsid w:val="009D2B8A"/>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9F7F21"/>
    <w:rsid w:val="00A00018"/>
    <w:rsid w:val="00A00247"/>
    <w:rsid w:val="00A00454"/>
    <w:rsid w:val="00A00C58"/>
    <w:rsid w:val="00A0191E"/>
    <w:rsid w:val="00A01CA7"/>
    <w:rsid w:val="00A028AB"/>
    <w:rsid w:val="00A0310B"/>
    <w:rsid w:val="00A04F54"/>
    <w:rsid w:val="00A06964"/>
    <w:rsid w:val="00A06F93"/>
    <w:rsid w:val="00A10DB7"/>
    <w:rsid w:val="00A11D94"/>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1FA"/>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415"/>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913"/>
    <w:rsid w:val="00A84D34"/>
    <w:rsid w:val="00A85831"/>
    <w:rsid w:val="00A85AAF"/>
    <w:rsid w:val="00A87DA4"/>
    <w:rsid w:val="00A90638"/>
    <w:rsid w:val="00A915A4"/>
    <w:rsid w:val="00A94ECA"/>
    <w:rsid w:val="00A95CA5"/>
    <w:rsid w:val="00A9736E"/>
    <w:rsid w:val="00A977D7"/>
    <w:rsid w:val="00A97A52"/>
    <w:rsid w:val="00AA04DF"/>
    <w:rsid w:val="00AA0806"/>
    <w:rsid w:val="00AA0B80"/>
    <w:rsid w:val="00AA197A"/>
    <w:rsid w:val="00AA1BE9"/>
    <w:rsid w:val="00AA4218"/>
    <w:rsid w:val="00AA425B"/>
    <w:rsid w:val="00AA44FF"/>
    <w:rsid w:val="00AA5216"/>
    <w:rsid w:val="00AA6398"/>
    <w:rsid w:val="00AA6938"/>
    <w:rsid w:val="00AA7A40"/>
    <w:rsid w:val="00AB078E"/>
    <w:rsid w:val="00AB0D9E"/>
    <w:rsid w:val="00AB146D"/>
    <w:rsid w:val="00AB2281"/>
    <w:rsid w:val="00AB3CB0"/>
    <w:rsid w:val="00AB4764"/>
    <w:rsid w:val="00AB4A52"/>
    <w:rsid w:val="00AB5F4E"/>
    <w:rsid w:val="00AB6439"/>
    <w:rsid w:val="00AB6C4B"/>
    <w:rsid w:val="00AB7665"/>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70A"/>
    <w:rsid w:val="00AF19C1"/>
    <w:rsid w:val="00AF3B1C"/>
    <w:rsid w:val="00AF54EB"/>
    <w:rsid w:val="00AF5723"/>
    <w:rsid w:val="00AF72BB"/>
    <w:rsid w:val="00AF77B0"/>
    <w:rsid w:val="00B03CA1"/>
    <w:rsid w:val="00B064B6"/>
    <w:rsid w:val="00B07011"/>
    <w:rsid w:val="00B104DB"/>
    <w:rsid w:val="00B10647"/>
    <w:rsid w:val="00B10E0A"/>
    <w:rsid w:val="00B1107E"/>
    <w:rsid w:val="00B12678"/>
    <w:rsid w:val="00B1393A"/>
    <w:rsid w:val="00B14378"/>
    <w:rsid w:val="00B203B5"/>
    <w:rsid w:val="00B204A0"/>
    <w:rsid w:val="00B21C7C"/>
    <w:rsid w:val="00B2462F"/>
    <w:rsid w:val="00B24C62"/>
    <w:rsid w:val="00B25C0F"/>
    <w:rsid w:val="00B278F8"/>
    <w:rsid w:val="00B33038"/>
    <w:rsid w:val="00B33826"/>
    <w:rsid w:val="00B33A0A"/>
    <w:rsid w:val="00B3527C"/>
    <w:rsid w:val="00B35AA5"/>
    <w:rsid w:val="00B372D7"/>
    <w:rsid w:val="00B4004B"/>
    <w:rsid w:val="00B401B1"/>
    <w:rsid w:val="00B41321"/>
    <w:rsid w:val="00B415FC"/>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338"/>
    <w:rsid w:val="00B6147D"/>
    <w:rsid w:val="00B614FA"/>
    <w:rsid w:val="00B61F5D"/>
    <w:rsid w:val="00B623E8"/>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872F0"/>
    <w:rsid w:val="00B90F79"/>
    <w:rsid w:val="00B91685"/>
    <w:rsid w:val="00B91B9E"/>
    <w:rsid w:val="00B91BF3"/>
    <w:rsid w:val="00B93873"/>
    <w:rsid w:val="00B93AFB"/>
    <w:rsid w:val="00B9614E"/>
    <w:rsid w:val="00B96646"/>
    <w:rsid w:val="00B9671B"/>
    <w:rsid w:val="00B973C3"/>
    <w:rsid w:val="00B973DE"/>
    <w:rsid w:val="00B978CA"/>
    <w:rsid w:val="00BA019B"/>
    <w:rsid w:val="00BA1B03"/>
    <w:rsid w:val="00BA1F10"/>
    <w:rsid w:val="00BA1F91"/>
    <w:rsid w:val="00BA25AD"/>
    <w:rsid w:val="00BA28A1"/>
    <w:rsid w:val="00BA598E"/>
    <w:rsid w:val="00BA75F9"/>
    <w:rsid w:val="00BB0454"/>
    <w:rsid w:val="00BB04F6"/>
    <w:rsid w:val="00BB05EA"/>
    <w:rsid w:val="00BB0F42"/>
    <w:rsid w:val="00BB27EB"/>
    <w:rsid w:val="00BB3C50"/>
    <w:rsid w:val="00BB61FD"/>
    <w:rsid w:val="00BB668F"/>
    <w:rsid w:val="00BB69E2"/>
    <w:rsid w:val="00BB6DFC"/>
    <w:rsid w:val="00BB7304"/>
    <w:rsid w:val="00BB7AD4"/>
    <w:rsid w:val="00BC03E2"/>
    <w:rsid w:val="00BC1D86"/>
    <w:rsid w:val="00BC1E8F"/>
    <w:rsid w:val="00BC29BA"/>
    <w:rsid w:val="00BC2D51"/>
    <w:rsid w:val="00BC45AE"/>
    <w:rsid w:val="00BC5CB0"/>
    <w:rsid w:val="00BC6467"/>
    <w:rsid w:val="00BC7843"/>
    <w:rsid w:val="00BD0D2E"/>
    <w:rsid w:val="00BD1CA2"/>
    <w:rsid w:val="00BD2C7A"/>
    <w:rsid w:val="00BD3498"/>
    <w:rsid w:val="00BD3AE2"/>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BF7BBB"/>
    <w:rsid w:val="00C00006"/>
    <w:rsid w:val="00C00EDD"/>
    <w:rsid w:val="00C01702"/>
    <w:rsid w:val="00C01EEC"/>
    <w:rsid w:val="00C01EF4"/>
    <w:rsid w:val="00C0241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37BCF"/>
    <w:rsid w:val="00C40021"/>
    <w:rsid w:val="00C40038"/>
    <w:rsid w:val="00C40120"/>
    <w:rsid w:val="00C4117B"/>
    <w:rsid w:val="00C41635"/>
    <w:rsid w:val="00C431E1"/>
    <w:rsid w:val="00C43903"/>
    <w:rsid w:val="00C43AA3"/>
    <w:rsid w:val="00C43C8A"/>
    <w:rsid w:val="00C44E0B"/>
    <w:rsid w:val="00C52C8C"/>
    <w:rsid w:val="00C52E1C"/>
    <w:rsid w:val="00C53559"/>
    <w:rsid w:val="00C539D5"/>
    <w:rsid w:val="00C53F19"/>
    <w:rsid w:val="00C559FF"/>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2CA"/>
    <w:rsid w:val="00C67473"/>
    <w:rsid w:val="00C67ADF"/>
    <w:rsid w:val="00C67B7B"/>
    <w:rsid w:val="00C712F6"/>
    <w:rsid w:val="00C71EFC"/>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03B6"/>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639A"/>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C93"/>
    <w:rsid w:val="00D05D24"/>
    <w:rsid w:val="00D066A6"/>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2A1"/>
    <w:rsid w:val="00D267A6"/>
    <w:rsid w:val="00D26DC7"/>
    <w:rsid w:val="00D303BF"/>
    <w:rsid w:val="00D30EDF"/>
    <w:rsid w:val="00D310D1"/>
    <w:rsid w:val="00D3179F"/>
    <w:rsid w:val="00D324C2"/>
    <w:rsid w:val="00D32E2C"/>
    <w:rsid w:val="00D33181"/>
    <w:rsid w:val="00D34876"/>
    <w:rsid w:val="00D35D20"/>
    <w:rsid w:val="00D36EC7"/>
    <w:rsid w:val="00D40A72"/>
    <w:rsid w:val="00D40D71"/>
    <w:rsid w:val="00D40E5F"/>
    <w:rsid w:val="00D4409B"/>
    <w:rsid w:val="00D50800"/>
    <w:rsid w:val="00D50C1F"/>
    <w:rsid w:val="00D52348"/>
    <w:rsid w:val="00D52971"/>
    <w:rsid w:val="00D52D72"/>
    <w:rsid w:val="00D52E0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1EB"/>
    <w:rsid w:val="00D77444"/>
    <w:rsid w:val="00D80ABF"/>
    <w:rsid w:val="00D82ECE"/>
    <w:rsid w:val="00D832C2"/>
    <w:rsid w:val="00D83EC5"/>
    <w:rsid w:val="00D8486B"/>
    <w:rsid w:val="00D850E6"/>
    <w:rsid w:val="00D8556D"/>
    <w:rsid w:val="00D9057D"/>
    <w:rsid w:val="00D93ED9"/>
    <w:rsid w:val="00D942F5"/>
    <w:rsid w:val="00D94C75"/>
    <w:rsid w:val="00D95506"/>
    <w:rsid w:val="00D958B5"/>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62E5"/>
    <w:rsid w:val="00DB7D89"/>
    <w:rsid w:val="00DC331A"/>
    <w:rsid w:val="00DC3B6D"/>
    <w:rsid w:val="00DC3DC8"/>
    <w:rsid w:val="00DC41C5"/>
    <w:rsid w:val="00DC4B29"/>
    <w:rsid w:val="00DC5EC5"/>
    <w:rsid w:val="00DC6B84"/>
    <w:rsid w:val="00DD2010"/>
    <w:rsid w:val="00DD25A7"/>
    <w:rsid w:val="00DD3827"/>
    <w:rsid w:val="00DD3F0A"/>
    <w:rsid w:val="00DD44AF"/>
    <w:rsid w:val="00DD5988"/>
    <w:rsid w:val="00DE25E6"/>
    <w:rsid w:val="00DE36BC"/>
    <w:rsid w:val="00DE4E29"/>
    <w:rsid w:val="00DE5E06"/>
    <w:rsid w:val="00DE6BA1"/>
    <w:rsid w:val="00DE72BA"/>
    <w:rsid w:val="00DE7583"/>
    <w:rsid w:val="00DF06BB"/>
    <w:rsid w:val="00DF0F27"/>
    <w:rsid w:val="00DF332A"/>
    <w:rsid w:val="00DF58F0"/>
    <w:rsid w:val="00DF5991"/>
    <w:rsid w:val="00DF5F1D"/>
    <w:rsid w:val="00DF6D28"/>
    <w:rsid w:val="00E01368"/>
    <w:rsid w:val="00E01CEA"/>
    <w:rsid w:val="00E02532"/>
    <w:rsid w:val="00E02BA7"/>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0375"/>
    <w:rsid w:val="00E61043"/>
    <w:rsid w:val="00E62E8E"/>
    <w:rsid w:val="00E63890"/>
    <w:rsid w:val="00E6614C"/>
    <w:rsid w:val="00E665AF"/>
    <w:rsid w:val="00E666C8"/>
    <w:rsid w:val="00E67248"/>
    <w:rsid w:val="00E67497"/>
    <w:rsid w:val="00E67757"/>
    <w:rsid w:val="00E678C8"/>
    <w:rsid w:val="00E67CB1"/>
    <w:rsid w:val="00E7026F"/>
    <w:rsid w:val="00E71712"/>
    <w:rsid w:val="00E71A4F"/>
    <w:rsid w:val="00E7232B"/>
    <w:rsid w:val="00E7371C"/>
    <w:rsid w:val="00E73FA2"/>
    <w:rsid w:val="00E767B7"/>
    <w:rsid w:val="00E769AC"/>
    <w:rsid w:val="00E76B6F"/>
    <w:rsid w:val="00E8111C"/>
    <w:rsid w:val="00E81D46"/>
    <w:rsid w:val="00E82437"/>
    <w:rsid w:val="00E83489"/>
    <w:rsid w:val="00E83B48"/>
    <w:rsid w:val="00E841DC"/>
    <w:rsid w:val="00E90D08"/>
    <w:rsid w:val="00E9132C"/>
    <w:rsid w:val="00E91994"/>
    <w:rsid w:val="00E91C33"/>
    <w:rsid w:val="00E92575"/>
    <w:rsid w:val="00E92BFF"/>
    <w:rsid w:val="00E942A8"/>
    <w:rsid w:val="00E94D2E"/>
    <w:rsid w:val="00E9503C"/>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A83"/>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1A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7AE"/>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716"/>
    <w:rsid w:val="00F42BE8"/>
    <w:rsid w:val="00F43E44"/>
    <w:rsid w:val="00F44428"/>
    <w:rsid w:val="00F459E7"/>
    <w:rsid w:val="00F46CA1"/>
    <w:rsid w:val="00F46D5D"/>
    <w:rsid w:val="00F479BE"/>
    <w:rsid w:val="00F5028F"/>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05C"/>
    <w:rsid w:val="00F74598"/>
    <w:rsid w:val="00F753F9"/>
    <w:rsid w:val="00F767B0"/>
    <w:rsid w:val="00F76CE0"/>
    <w:rsid w:val="00F76F15"/>
    <w:rsid w:val="00F77CA8"/>
    <w:rsid w:val="00F77E8A"/>
    <w:rsid w:val="00F822BC"/>
    <w:rsid w:val="00F822F2"/>
    <w:rsid w:val="00F83B5B"/>
    <w:rsid w:val="00F8561C"/>
    <w:rsid w:val="00F85E81"/>
    <w:rsid w:val="00F8614C"/>
    <w:rsid w:val="00F86CBB"/>
    <w:rsid w:val="00F900F0"/>
    <w:rsid w:val="00F90C33"/>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39B4"/>
    <w:rsid w:val="00FD3C67"/>
    <w:rsid w:val="00FD41C6"/>
    <w:rsid w:val="00FD4C58"/>
    <w:rsid w:val="00FD4CF9"/>
    <w:rsid w:val="00FD50E4"/>
    <w:rsid w:val="00FD7B28"/>
    <w:rsid w:val="00FE04A7"/>
    <w:rsid w:val="00FE0589"/>
    <w:rsid w:val="00FE0A2F"/>
    <w:rsid w:val="00FE128B"/>
    <w:rsid w:val="00FE1F2A"/>
    <w:rsid w:val="00FE300C"/>
    <w:rsid w:val="00FE67FF"/>
    <w:rsid w:val="00FE6EA7"/>
    <w:rsid w:val="00FF093F"/>
    <w:rsid w:val="00FF146D"/>
    <w:rsid w:val="00FF1E26"/>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Word___1.docx"/><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606B9-56B6-4AE6-89C3-048CE3FE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14</Pages>
  <Words>6290</Words>
  <Characters>35856</Characters>
  <Application>Microsoft Office Word</Application>
  <DocSecurity>0</DocSecurity>
  <Lines>298</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Revision</cp:lastModifiedBy>
  <cp:revision>135</cp:revision>
  <cp:lastPrinted>1900-12-31T22:00:00Z</cp:lastPrinted>
  <dcterms:created xsi:type="dcterms:W3CDTF">2025-04-08T07:55:00Z</dcterms:created>
  <dcterms:modified xsi:type="dcterms:W3CDTF">2025-04-08T09:04:00Z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